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56C51" w14:textId="0565DE65" w:rsidR="00A75234" w:rsidRPr="00927C1B" w:rsidRDefault="00A75234" w:rsidP="00A75234">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CA33DD">
        <w:rPr>
          <w:rFonts w:ascii="Arial" w:eastAsia="Arial Unicode MS" w:hAnsi="Arial" w:cs="Arial"/>
          <w:b/>
          <w:bCs/>
          <w:sz w:val="24"/>
        </w:rPr>
        <w:t>40</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CA33DD" w:rsidRPr="0086381F">
        <w:rPr>
          <w:rFonts w:ascii="Arial" w:hAnsi="Arial"/>
          <w:b/>
          <w:i/>
          <w:noProof/>
          <w:color w:val="auto"/>
          <w:sz w:val="28"/>
          <w:lang w:eastAsia="en-US"/>
        </w:rPr>
        <w:t>200</w:t>
      </w:r>
      <w:r w:rsidR="00CA33DD">
        <w:rPr>
          <w:rFonts w:ascii="Arial" w:hAnsi="Arial"/>
          <w:b/>
          <w:i/>
          <w:noProof/>
          <w:color w:val="auto"/>
          <w:sz w:val="28"/>
          <w:lang w:eastAsia="en-US"/>
        </w:rPr>
        <w:t>5396</w:t>
      </w:r>
      <w:ins w:id="0" w:author="Huawei-zfq1" w:date="2020-08-27T23:38:00Z">
        <w:r w:rsidR="002B5865">
          <w:rPr>
            <w:rFonts w:ascii="Arial" w:hAnsi="Arial"/>
            <w:b/>
            <w:i/>
            <w:noProof/>
            <w:color w:val="auto"/>
            <w:sz w:val="28"/>
            <w:lang w:eastAsia="en-US"/>
          </w:rPr>
          <w:t>r01</w:t>
        </w:r>
      </w:ins>
    </w:p>
    <w:p w14:paraId="2D493179" w14:textId="77777777" w:rsidR="00A75234" w:rsidRPr="003244C5" w:rsidRDefault="00A75234" w:rsidP="00A7523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BFBC4D3" w14:textId="77777777"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34BAB2A3" w14:textId="77777777"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 #</w:t>
      </w:r>
      <w:r w:rsidR="009307BE">
        <w:rPr>
          <w:rFonts w:ascii="Arial" w:hAnsi="Arial" w:cs="Arial"/>
          <w:b/>
        </w:rPr>
        <w:t>9</w:t>
      </w:r>
      <w:r w:rsidR="007245F7">
        <w:rPr>
          <w:rFonts w:ascii="Arial" w:hAnsi="Arial" w:cs="Arial"/>
          <w:b/>
        </w:rPr>
        <w:t xml:space="preserve">: </w:t>
      </w:r>
      <w:r w:rsidR="009307BE">
        <w:rPr>
          <w:rFonts w:ascii="Arial" w:hAnsi="Arial" w:cs="Arial"/>
          <w:b/>
        </w:rPr>
        <w:t>Mobility between MBMS and 5G MBS</w:t>
      </w:r>
    </w:p>
    <w:p w14:paraId="7963E4EA"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0851CCB6" w14:textId="77777777"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r>
      <w:r w:rsidR="005D5F6E">
        <w:rPr>
          <w:rFonts w:ascii="Arial" w:hAnsi="Arial" w:cs="Arial"/>
          <w:b/>
        </w:rPr>
        <w:t>8.9</w:t>
      </w:r>
    </w:p>
    <w:p w14:paraId="45272494" w14:textId="77777777" w:rsidR="00EE5B88" w:rsidRPr="00856250" w:rsidRDefault="00B356F1">
      <w:pPr>
        <w:ind w:left="2127" w:hanging="2127"/>
        <w:rPr>
          <w:rFonts w:ascii="Arial" w:eastAsia="MS Mincho" w:hAnsi="Arial" w:cs="Arial"/>
          <w:b/>
          <w:lang w:val="en-US"/>
        </w:rPr>
      </w:pPr>
      <w:r>
        <w:rPr>
          <w:rFonts w:ascii="Arial" w:hAnsi="Arial" w:cs="Arial"/>
          <w:b/>
        </w:rPr>
        <w:t>Work Item / Release:</w:t>
      </w:r>
      <w:r>
        <w:rPr>
          <w:rFonts w:ascii="Arial" w:hAnsi="Arial" w:cs="Arial"/>
          <w:b/>
        </w:rPr>
        <w:tab/>
      </w:r>
      <w:r w:rsidR="005D5F6E">
        <w:rPr>
          <w:rFonts w:ascii="Arial" w:hAnsi="Arial" w:cs="Arial"/>
          <w:b/>
        </w:rPr>
        <w:t>FS</w:t>
      </w:r>
      <w:r w:rsidR="005D5F6E">
        <w:rPr>
          <w:rFonts w:ascii="Arial" w:hAnsi="Arial" w:cs="Arial" w:hint="eastAsia"/>
          <w:b/>
          <w:lang w:eastAsia="zh-CN"/>
        </w:rPr>
        <w:t>_</w:t>
      </w:r>
      <w:r w:rsidR="005D5F6E">
        <w:rPr>
          <w:rFonts w:ascii="Arial" w:hAnsi="Arial" w:cs="Arial"/>
          <w:b/>
          <w:lang w:eastAsia="zh-CN"/>
        </w:rPr>
        <w:t>5MBS</w:t>
      </w:r>
      <w:r w:rsidR="00856250">
        <w:rPr>
          <w:rFonts w:ascii="Arial" w:hAnsi="Arial" w:cs="Arial"/>
          <w:b/>
          <w:lang w:val="en-US" w:eastAsia="zh-CN"/>
        </w:rPr>
        <w:t>/Rel-17</w:t>
      </w:r>
    </w:p>
    <w:p w14:paraId="09B32007" w14:textId="77777777"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A75234">
        <w:rPr>
          <w:rFonts w:ascii="Arial" w:hAnsi="Arial" w:cs="Arial"/>
          <w:i/>
          <w:lang w:eastAsia="zh-CN"/>
        </w:rPr>
        <w:t xml:space="preserve"> proposes </w:t>
      </w:r>
      <w:r w:rsidR="00856250">
        <w:rPr>
          <w:rFonts w:ascii="Arial" w:hAnsi="Arial" w:cs="Arial"/>
          <w:i/>
          <w:lang w:eastAsia="zh-CN"/>
        </w:rPr>
        <w:t xml:space="preserve">a </w:t>
      </w:r>
      <w:r w:rsidR="00A75234">
        <w:rPr>
          <w:rFonts w:ascii="Arial" w:hAnsi="Arial" w:cs="Arial"/>
          <w:i/>
          <w:lang w:eastAsia="zh-CN"/>
        </w:rPr>
        <w:t>solution to KI#9</w:t>
      </w:r>
      <w:r>
        <w:rPr>
          <w:rFonts w:ascii="Arial" w:hAnsi="Arial" w:cs="Arial"/>
          <w:i/>
          <w:lang w:eastAsia="zh-CN"/>
        </w:rPr>
        <w:t xml:space="preserve">. </w:t>
      </w:r>
    </w:p>
    <w:p w14:paraId="37E0735A" w14:textId="77777777" w:rsidR="00EE5B88" w:rsidRDefault="007245F7">
      <w:pPr>
        <w:pStyle w:val="Heading1"/>
        <w:numPr>
          <w:ilvl w:val="0"/>
          <w:numId w:val="1"/>
        </w:numPr>
        <w:ind w:left="426" w:hanging="426"/>
        <w:rPr>
          <w:lang w:eastAsia="zh-CN"/>
        </w:rPr>
      </w:pPr>
      <w:r>
        <w:rPr>
          <w:rFonts w:hint="eastAsia"/>
          <w:lang w:eastAsia="zh-CN"/>
        </w:rPr>
        <w:t>D</w:t>
      </w:r>
      <w:r>
        <w:rPr>
          <w:lang w:eastAsia="zh-CN"/>
        </w:rPr>
        <w:t>iscussion</w:t>
      </w:r>
    </w:p>
    <w:p w14:paraId="38B6101F" w14:textId="66EBF2D7" w:rsidR="0089437C" w:rsidRDefault="009307BE" w:rsidP="0089437C">
      <w:pPr>
        <w:rPr>
          <w:lang w:val="en-US" w:eastAsia="zh-CN"/>
        </w:rPr>
      </w:pPr>
      <w:r>
        <w:rPr>
          <w:rFonts w:hint="eastAsia"/>
          <w:lang w:val="en-US" w:eastAsia="zh-CN"/>
        </w:rPr>
        <w:t>K</w:t>
      </w:r>
      <w:r>
        <w:rPr>
          <w:lang w:val="en-US" w:eastAsia="zh-CN"/>
        </w:rPr>
        <w:t xml:space="preserve">I #9 focuses on public safety services that may be delivered via 5G MBS </w:t>
      </w:r>
      <w:r w:rsidR="00327121">
        <w:rPr>
          <w:lang w:val="en-US" w:eastAsia="zh-CN"/>
        </w:rPr>
        <w:t xml:space="preserve">or </w:t>
      </w:r>
      <w:r>
        <w:rPr>
          <w:lang w:val="en-US" w:eastAsia="zh-CN"/>
        </w:rPr>
        <w:t xml:space="preserve">via </w:t>
      </w:r>
      <w:proofErr w:type="spellStart"/>
      <w:r>
        <w:rPr>
          <w:lang w:val="en-US" w:eastAsia="zh-CN"/>
        </w:rPr>
        <w:t>eMBMS</w:t>
      </w:r>
      <w:proofErr w:type="spellEnd"/>
      <w:r>
        <w:rPr>
          <w:lang w:val="en-US" w:eastAsia="zh-CN"/>
        </w:rPr>
        <w:t>. The key issue solves the following issue:</w:t>
      </w:r>
    </w:p>
    <w:p w14:paraId="3B955997" w14:textId="77777777" w:rsidR="009307BE" w:rsidRPr="009307BE" w:rsidRDefault="009307BE" w:rsidP="009307BE">
      <w:pPr>
        <w:pStyle w:val="B1"/>
        <w:rPr>
          <w:i/>
          <w:lang w:eastAsia="ko-KR"/>
        </w:rPr>
      </w:pPr>
      <w:r w:rsidRPr="009307BE">
        <w:rPr>
          <w:i/>
          <w:lang w:eastAsia="ko-KR"/>
        </w:rPr>
        <w:t>-</w:t>
      </w:r>
      <w:r w:rsidRPr="009307BE">
        <w:rPr>
          <w:i/>
          <w:lang w:eastAsia="ko-KR"/>
        </w:rPr>
        <w:tab/>
        <w:t>Allow an AF (Public Safety GCS AS) to provide the same Multicast/Broadcast service to UEs camping on E-UTRAN (</w:t>
      </w:r>
      <w:proofErr w:type="spellStart"/>
      <w:r w:rsidRPr="009307BE">
        <w:rPr>
          <w:i/>
          <w:lang w:eastAsia="ko-KR"/>
        </w:rPr>
        <w:t>eMBMS</w:t>
      </w:r>
      <w:proofErr w:type="spellEnd"/>
      <w:r w:rsidRPr="009307BE">
        <w:rPr>
          <w:i/>
          <w:lang w:eastAsia="ko-KR"/>
        </w:rPr>
        <w:t>), and UEs over NR connected to 5GC (via 5G MBS solution).</w:t>
      </w:r>
    </w:p>
    <w:p w14:paraId="6B9AD802" w14:textId="77777777" w:rsidR="009307BE" w:rsidRPr="009307BE" w:rsidRDefault="009307BE" w:rsidP="009307BE">
      <w:pPr>
        <w:pStyle w:val="B1"/>
        <w:rPr>
          <w:i/>
          <w:lang w:eastAsia="ko-KR"/>
        </w:rPr>
      </w:pPr>
      <w:r w:rsidRPr="009307BE">
        <w:rPr>
          <w:i/>
          <w:lang w:eastAsia="ko-KR"/>
        </w:rPr>
        <w:t>-</w:t>
      </w:r>
      <w:r w:rsidRPr="009307BE">
        <w:rPr>
          <w:i/>
          <w:lang w:eastAsia="ko-KR"/>
        </w:rPr>
        <w:tab/>
        <w:t>Define procedures for UEs performing inter-CN type mobility between EPC and 5GC during a multicast session.</w:t>
      </w:r>
    </w:p>
    <w:p w14:paraId="2E5DC2FB" w14:textId="77777777" w:rsidR="009307BE" w:rsidRPr="009307BE" w:rsidRDefault="009307BE" w:rsidP="0089437C">
      <w:pPr>
        <w:rPr>
          <w:lang w:eastAsia="zh-CN"/>
        </w:rPr>
      </w:pPr>
      <w:r>
        <w:rPr>
          <w:rFonts w:hint="eastAsia"/>
          <w:lang w:eastAsia="zh-CN"/>
        </w:rPr>
        <w:t>T</w:t>
      </w:r>
      <w:r>
        <w:rPr>
          <w:lang w:eastAsia="zh-CN"/>
        </w:rPr>
        <w:t>he contribution proposes a solution to solve the KI#9.</w:t>
      </w:r>
    </w:p>
    <w:p w14:paraId="5E0DF392" w14:textId="77777777" w:rsidR="00EE5B88" w:rsidRDefault="00B356F1">
      <w:pPr>
        <w:pStyle w:val="Heading1"/>
        <w:numPr>
          <w:ilvl w:val="0"/>
          <w:numId w:val="1"/>
        </w:numPr>
        <w:ind w:left="426" w:hanging="426"/>
      </w:pPr>
      <w:r>
        <w:t>Proposal</w:t>
      </w:r>
    </w:p>
    <w:p w14:paraId="58460074" w14:textId="3D7F52CA" w:rsidR="00EE5B88" w:rsidRDefault="00B356F1">
      <w:pPr>
        <w:rPr>
          <w:rFonts w:eastAsia="MS Mincho"/>
        </w:rPr>
      </w:pPr>
      <w:r>
        <w:rPr>
          <w:rFonts w:eastAsia="MS Mincho"/>
        </w:rPr>
        <w:t>It is proposed to have the following changes in TR 23.</w:t>
      </w:r>
      <w:r w:rsidR="009307BE">
        <w:rPr>
          <w:rFonts w:eastAsia="MS Mincho"/>
        </w:rPr>
        <w:t>757</w:t>
      </w:r>
      <w:r w:rsidR="00856250">
        <w:rPr>
          <w:rFonts w:eastAsia="MS Mincho"/>
        </w:rPr>
        <w:t>.</w:t>
      </w:r>
    </w:p>
    <w:p w14:paraId="108C48DF" w14:textId="77777777" w:rsidR="00856250" w:rsidRDefault="00856250">
      <w:pPr>
        <w:rPr>
          <w:rFonts w:eastAsia="MS Mincho"/>
        </w:rPr>
      </w:pPr>
    </w:p>
    <w:p w14:paraId="70D4479C"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1ACC1925" w14:textId="63E136AF" w:rsidR="009307BE" w:rsidRPr="002600D9" w:rsidRDefault="009307BE" w:rsidP="009307BE">
      <w:pPr>
        <w:pStyle w:val="Heading2"/>
        <w:rPr>
          <w:ins w:id="1" w:author="作者"/>
        </w:rPr>
      </w:pPr>
      <w:bookmarkStart w:id="2" w:name="_Toc43317366"/>
      <w:bookmarkStart w:id="3" w:name="_Toc43374838"/>
      <w:bookmarkStart w:id="4" w:name="_Toc43375299"/>
      <w:ins w:id="5" w:author="作者">
        <w:r w:rsidRPr="002600D9">
          <w:t>6.</w:t>
        </w:r>
        <w:r>
          <w:t>x</w:t>
        </w:r>
        <w:r>
          <w:tab/>
        </w:r>
        <w:r w:rsidRPr="002600D9">
          <w:t>Solution #</w:t>
        </w:r>
        <w:r>
          <w:t>X</w:t>
        </w:r>
        <w:r w:rsidRPr="002600D9">
          <w:t xml:space="preserve">: </w:t>
        </w:r>
        <w:bookmarkEnd w:id="2"/>
        <w:bookmarkEnd w:id="3"/>
        <w:bookmarkEnd w:id="4"/>
        <w:r>
          <w:t xml:space="preserve">Service continuity between 5G MBS and </w:t>
        </w:r>
        <w:proofErr w:type="spellStart"/>
        <w:r>
          <w:t>eMBMS</w:t>
        </w:r>
        <w:proofErr w:type="spellEnd"/>
      </w:ins>
    </w:p>
    <w:p w14:paraId="22ED6275" w14:textId="77777777" w:rsidR="009307BE" w:rsidRDefault="009307BE" w:rsidP="009307BE">
      <w:pPr>
        <w:pStyle w:val="Heading3"/>
        <w:rPr>
          <w:ins w:id="6" w:author="作者"/>
        </w:rPr>
      </w:pPr>
      <w:bookmarkStart w:id="7" w:name="_Toc43317367"/>
      <w:bookmarkStart w:id="8" w:name="_Toc43374839"/>
      <w:bookmarkStart w:id="9" w:name="_Toc43375300"/>
      <w:ins w:id="10" w:author="作者">
        <w:r w:rsidRPr="002600D9">
          <w:t>6.</w:t>
        </w:r>
        <w:r>
          <w:t>x</w:t>
        </w:r>
        <w:r w:rsidRPr="002600D9">
          <w:t>.1</w:t>
        </w:r>
        <w:r>
          <w:tab/>
        </w:r>
        <w:bookmarkEnd w:id="7"/>
        <w:bookmarkEnd w:id="8"/>
        <w:bookmarkEnd w:id="9"/>
        <w:r>
          <w:t>Functional description</w:t>
        </w:r>
      </w:ins>
    </w:p>
    <w:p w14:paraId="07E6D6F5" w14:textId="5FEBC3FD" w:rsidR="009307BE" w:rsidRDefault="009307BE" w:rsidP="009307BE">
      <w:pPr>
        <w:rPr>
          <w:ins w:id="11" w:author="作者"/>
          <w:rFonts w:eastAsiaTheme="minorEastAsia"/>
          <w:lang w:eastAsia="zh-CN"/>
        </w:rPr>
      </w:pPr>
      <w:ins w:id="12" w:author="作者">
        <w:r>
          <w:rPr>
            <w:rFonts w:eastAsiaTheme="minorEastAsia" w:hint="eastAsia"/>
            <w:lang w:eastAsia="zh-CN"/>
          </w:rPr>
          <w:t>T</w:t>
        </w:r>
        <w:r>
          <w:rPr>
            <w:rFonts w:eastAsiaTheme="minorEastAsia"/>
            <w:lang w:eastAsia="zh-CN"/>
          </w:rPr>
          <w:t xml:space="preserve">he solution addresses Key Issue 9 and proposes </w:t>
        </w:r>
        <w:r w:rsidR="00856250">
          <w:rPr>
            <w:rFonts w:eastAsiaTheme="minorEastAsia"/>
            <w:lang w:eastAsia="zh-CN"/>
          </w:rPr>
          <w:t>a solution</w:t>
        </w:r>
        <w:r>
          <w:rPr>
            <w:rFonts w:eastAsiaTheme="minorEastAsia"/>
            <w:lang w:eastAsia="zh-CN"/>
          </w:rPr>
          <w:t xml:space="preserve"> to maintain service continuity when UE moves between </w:t>
        </w:r>
        <w:r w:rsidR="00856250">
          <w:rPr>
            <w:rFonts w:eastAsiaTheme="minorEastAsia"/>
            <w:lang w:eastAsia="zh-CN"/>
          </w:rPr>
          <w:t>NG-RAN</w:t>
        </w:r>
        <w:r>
          <w:rPr>
            <w:rFonts w:eastAsiaTheme="minorEastAsia"/>
            <w:lang w:eastAsia="zh-CN"/>
          </w:rPr>
          <w:t xml:space="preserve"> that support</w:t>
        </w:r>
        <w:r w:rsidR="00BF5599">
          <w:rPr>
            <w:rFonts w:eastAsiaTheme="minorEastAsia"/>
            <w:lang w:eastAsia="zh-CN"/>
          </w:rPr>
          <w:t>s</w:t>
        </w:r>
        <w:r>
          <w:rPr>
            <w:rFonts w:eastAsiaTheme="minorEastAsia"/>
            <w:lang w:eastAsia="zh-CN"/>
          </w:rPr>
          <w:t xml:space="preserve"> </w:t>
        </w:r>
        <w:r w:rsidR="00BF5599">
          <w:rPr>
            <w:rFonts w:eastAsiaTheme="minorEastAsia"/>
            <w:lang w:eastAsia="zh-CN"/>
          </w:rPr>
          <w:t>deliver</w:t>
        </w:r>
        <w:r w:rsidR="00AA267F">
          <w:rPr>
            <w:rFonts w:eastAsiaTheme="minorEastAsia"/>
            <w:lang w:eastAsia="zh-CN"/>
          </w:rPr>
          <w:t>y of</w:t>
        </w:r>
        <w:r w:rsidR="00BF5599">
          <w:rPr>
            <w:rFonts w:eastAsiaTheme="minorEastAsia"/>
            <w:lang w:eastAsia="zh-CN"/>
          </w:rPr>
          <w:t xml:space="preserve"> the</w:t>
        </w:r>
        <w:r>
          <w:rPr>
            <w:rFonts w:eastAsiaTheme="minorEastAsia"/>
            <w:lang w:eastAsia="zh-CN"/>
          </w:rPr>
          <w:t xml:space="preserve"> service</w:t>
        </w:r>
        <w:r w:rsidR="00BF5599">
          <w:rPr>
            <w:rFonts w:eastAsiaTheme="minorEastAsia"/>
            <w:lang w:eastAsia="zh-CN"/>
          </w:rPr>
          <w:t xml:space="preserve"> via 5G MBS</w:t>
        </w:r>
        <w:r>
          <w:rPr>
            <w:rFonts w:eastAsiaTheme="minorEastAsia"/>
            <w:lang w:eastAsia="zh-CN"/>
          </w:rPr>
          <w:t xml:space="preserve"> and E-UTRAN that support</w:t>
        </w:r>
        <w:r w:rsidR="00BF5599">
          <w:rPr>
            <w:rFonts w:eastAsiaTheme="minorEastAsia"/>
            <w:lang w:eastAsia="zh-CN"/>
          </w:rPr>
          <w:t>s</w:t>
        </w:r>
        <w:r>
          <w:rPr>
            <w:rFonts w:eastAsiaTheme="minorEastAsia"/>
            <w:lang w:eastAsia="zh-CN"/>
          </w:rPr>
          <w:t xml:space="preserve"> to transport the service via </w:t>
        </w:r>
        <w:proofErr w:type="spellStart"/>
        <w:r>
          <w:rPr>
            <w:rFonts w:eastAsiaTheme="minorEastAsia"/>
            <w:lang w:eastAsia="zh-CN"/>
          </w:rPr>
          <w:t>eMBMS</w:t>
        </w:r>
        <w:proofErr w:type="spellEnd"/>
        <w:r>
          <w:rPr>
            <w:rFonts w:eastAsiaTheme="minorEastAsia"/>
            <w:lang w:eastAsia="zh-CN"/>
          </w:rPr>
          <w:t>.</w:t>
        </w:r>
        <w:r w:rsidR="00181AB3">
          <w:rPr>
            <w:rFonts w:eastAsiaTheme="minorEastAsia"/>
            <w:lang w:eastAsia="zh-CN"/>
          </w:rPr>
          <w:t xml:space="preserve"> This solution is based</w:t>
        </w:r>
        <w:r w:rsidR="00856250">
          <w:rPr>
            <w:rFonts w:eastAsiaTheme="minorEastAsia"/>
            <w:lang w:eastAsia="zh-CN"/>
          </w:rPr>
          <w:t xml:space="preserve"> on</w:t>
        </w:r>
        <w:r w:rsidR="00181AB3">
          <w:rPr>
            <w:rFonts w:eastAsiaTheme="minorEastAsia"/>
            <w:lang w:eastAsia="zh-CN"/>
          </w:rPr>
          <w:t xml:space="preserve"> solution 3.</w:t>
        </w:r>
      </w:ins>
    </w:p>
    <w:p w14:paraId="79E04F01" w14:textId="4DAE2DB0" w:rsidR="003871C5" w:rsidRDefault="00ED2774" w:rsidP="009307BE">
      <w:pPr>
        <w:rPr>
          <w:ins w:id="13" w:author="作者"/>
          <w:rFonts w:eastAsiaTheme="minorEastAsia"/>
          <w:lang w:eastAsia="zh-CN"/>
        </w:rPr>
      </w:pPr>
      <w:ins w:id="14" w:author="作者">
        <w:r w:rsidRPr="006E3A60">
          <w:rPr>
            <w:rFonts w:eastAsiaTheme="minorEastAsia"/>
            <w:lang w:eastAsia="zh-CN"/>
          </w:rPr>
          <w:t xml:space="preserve">The </w:t>
        </w:r>
        <w:r w:rsidR="00E81857" w:rsidRPr="006E3A60">
          <w:rPr>
            <w:rFonts w:eastAsiaTheme="minorEastAsia"/>
            <w:lang w:eastAsia="zh-CN"/>
          </w:rPr>
          <w:t xml:space="preserve">relation between the </w:t>
        </w:r>
        <w:r w:rsidRPr="006E3A60">
          <w:rPr>
            <w:rFonts w:eastAsiaTheme="minorEastAsia"/>
            <w:lang w:eastAsia="zh-CN"/>
          </w:rPr>
          <w:t xml:space="preserve">TMGI and MBS group ID </w:t>
        </w:r>
        <w:r w:rsidR="00E81857" w:rsidRPr="006E3A60">
          <w:rPr>
            <w:rFonts w:eastAsiaTheme="minorEastAsia"/>
            <w:lang w:eastAsia="zh-CN"/>
          </w:rPr>
          <w:t>is aware by the UE through the application layer signalling.</w:t>
        </w:r>
      </w:ins>
    </w:p>
    <w:p w14:paraId="3DD12E2D" w14:textId="0ED2654B" w:rsidR="009307BE" w:rsidRPr="009307BE" w:rsidRDefault="009307BE" w:rsidP="009307BE">
      <w:pPr>
        <w:rPr>
          <w:ins w:id="15" w:author="作者"/>
          <w:rFonts w:eastAsiaTheme="minorEastAsia"/>
          <w:b/>
          <w:lang w:eastAsia="zh-CN"/>
        </w:rPr>
      </w:pPr>
      <w:ins w:id="16" w:author="作者">
        <w:r w:rsidRPr="009307BE">
          <w:rPr>
            <w:rFonts w:eastAsiaTheme="minorEastAsia" w:hint="eastAsia"/>
            <w:b/>
            <w:lang w:eastAsia="zh-CN"/>
          </w:rPr>
          <w:t>F</w:t>
        </w:r>
        <w:r w:rsidRPr="009307BE">
          <w:rPr>
            <w:rFonts w:eastAsiaTheme="minorEastAsia"/>
            <w:b/>
            <w:lang w:eastAsia="zh-CN"/>
          </w:rPr>
          <w:t xml:space="preserve">rom </w:t>
        </w:r>
        <w:proofErr w:type="spellStart"/>
        <w:r w:rsidR="00992212">
          <w:rPr>
            <w:rFonts w:eastAsiaTheme="minorEastAsia"/>
            <w:b/>
            <w:lang w:eastAsia="zh-CN"/>
          </w:rPr>
          <w:t>e</w:t>
        </w:r>
        <w:r w:rsidRPr="009307BE">
          <w:rPr>
            <w:rFonts w:eastAsiaTheme="minorEastAsia"/>
            <w:b/>
            <w:lang w:eastAsia="zh-CN"/>
          </w:rPr>
          <w:t>MBMS</w:t>
        </w:r>
        <w:proofErr w:type="spellEnd"/>
        <w:r w:rsidRPr="009307BE">
          <w:rPr>
            <w:rFonts w:eastAsiaTheme="minorEastAsia"/>
            <w:b/>
            <w:lang w:eastAsia="zh-CN"/>
          </w:rPr>
          <w:t xml:space="preserve"> delivery to </w:t>
        </w:r>
        <w:r w:rsidR="00BF5599">
          <w:rPr>
            <w:rFonts w:eastAsiaTheme="minorEastAsia"/>
            <w:b/>
            <w:lang w:eastAsia="zh-CN"/>
          </w:rPr>
          <w:t>5G MBS delivery</w:t>
        </w:r>
      </w:ins>
    </w:p>
    <w:p w14:paraId="1CE53E87" w14:textId="43E4A9D8" w:rsidR="00856250" w:rsidRDefault="009307BE" w:rsidP="009307BE">
      <w:pPr>
        <w:rPr>
          <w:ins w:id="17" w:author="作者"/>
          <w:rFonts w:eastAsiaTheme="minorEastAsia"/>
          <w:lang w:eastAsia="zh-CN"/>
        </w:rPr>
      </w:pPr>
      <w:ins w:id="18" w:author="作者">
        <w:r>
          <w:rPr>
            <w:rFonts w:eastAsiaTheme="minorEastAsia" w:hint="eastAsia"/>
            <w:lang w:eastAsia="zh-CN"/>
          </w:rPr>
          <w:t>I</w:t>
        </w:r>
        <w:r>
          <w:rPr>
            <w:rFonts w:eastAsiaTheme="minorEastAsia"/>
            <w:lang w:eastAsia="zh-CN"/>
          </w:rPr>
          <w:t xml:space="preserve">t is assumed that the UE is configured with proper threshold for transport mode change from MBMS to unicast </w:t>
        </w:r>
        <w:r w:rsidR="00BF5599">
          <w:rPr>
            <w:rFonts w:eastAsiaTheme="minorEastAsia"/>
            <w:lang w:eastAsia="zh-CN"/>
          </w:rPr>
          <w:t xml:space="preserve">EPS </w:t>
        </w:r>
        <w:r>
          <w:rPr>
            <w:rFonts w:eastAsiaTheme="minorEastAsia"/>
            <w:lang w:eastAsia="zh-CN"/>
          </w:rPr>
          <w:t xml:space="preserve">bearer when UE </w:t>
        </w:r>
        <w:r w:rsidR="00AA267F">
          <w:rPr>
            <w:rFonts w:eastAsiaTheme="minorEastAsia"/>
            <w:lang w:eastAsia="zh-CN"/>
          </w:rPr>
          <w:t xml:space="preserve">is about to </w:t>
        </w:r>
        <w:r>
          <w:rPr>
            <w:rFonts w:eastAsiaTheme="minorEastAsia"/>
            <w:lang w:eastAsia="zh-CN"/>
          </w:rPr>
          <w:t xml:space="preserve">moves </w:t>
        </w:r>
        <w:r w:rsidR="00AA267F">
          <w:rPr>
            <w:rFonts w:eastAsiaTheme="minorEastAsia"/>
            <w:lang w:eastAsia="zh-CN"/>
          </w:rPr>
          <w:t>out from</w:t>
        </w:r>
        <w:r>
          <w:rPr>
            <w:rFonts w:eastAsiaTheme="minorEastAsia"/>
            <w:lang w:eastAsia="zh-CN"/>
          </w:rPr>
          <w:t xml:space="preserve"> the </w:t>
        </w:r>
        <w:r w:rsidR="00BF5599">
          <w:rPr>
            <w:rFonts w:eastAsiaTheme="minorEastAsia"/>
            <w:lang w:eastAsia="zh-CN"/>
          </w:rPr>
          <w:t>MBMS coverage</w:t>
        </w:r>
        <w:r w:rsidR="00856250">
          <w:rPr>
            <w:rFonts w:eastAsiaTheme="minorEastAsia"/>
            <w:lang w:eastAsia="zh-CN"/>
          </w:rPr>
          <w:t xml:space="preserve"> </w:t>
        </w:r>
        <w:r w:rsidR="00AA267F">
          <w:rPr>
            <w:rFonts w:eastAsiaTheme="minorEastAsia"/>
            <w:lang w:eastAsia="zh-CN"/>
          </w:rPr>
          <w:t>as defined in</w:t>
        </w:r>
        <w:r w:rsidR="00856250">
          <w:rPr>
            <w:rFonts w:eastAsiaTheme="minorEastAsia"/>
            <w:lang w:eastAsia="zh-CN"/>
          </w:rPr>
          <w:t xml:space="preserve"> TS23.468 [5]</w:t>
        </w:r>
        <w:r>
          <w:rPr>
            <w:rFonts w:eastAsiaTheme="minorEastAsia"/>
            <w:lang w:eastAsia="zh-CN"/>
          </w:rPr>
          <w:t>. The mechanism defined in TS 23.468 [</w:t>
        </w:r>
        <w:r w:rsidR="008004C2">
          <w:rPr>
            <w:rFonts w:eastAsiaTheme="minorEastAsia"/>
            <w:lang w:eastAsia="zh-CN"/>
          </w:rPr>
          <w:t>5</w:t>
        </w:r>
        <w:r>
          <w:rPr>
            <w:rFonts w:eastAsiaTheme="minorEastAsia"/>
            <w:lang w:eastAsia="zh-CN"/>
          </w:rPr>
          <w:t xml:space="preserve">] is used for switching from MBMS </w:t>
        </w:r>
        <w:r w:rsidR="00BF5599">
          <w:rPr>
            <w:rFonts w:eastAsiaTheme="minorEastAsia"/>
            <w:lang w:eastAsia="zh-CN"/>
          </w:rPr>
          <w:t xml:space="preserve">bearer </w:t>
        </w:r>
        <w:r>
          <w:rPr>
            <w:rFonts w:eastAsiaTheme="minorEastAsia"/>
            <w:lang w:eastAsia="zh-CN"/>
          </w:rPr>
          <w:t xml:space="preserve">delivery to </w:t>
        </w:r>
        <w:r w:rsidR="00AA267F" w:rsidRPr="00AA267F">
          <w:rPr>
            <w:rFonts w:eastAsiaTheme="minorEastAsia"/>
            <w:lang w:eastAsia="zh-CN"/>
          </w:rPr>
          <w:t>individual MBS</w:t>
        </w:r>
        <w:r>
          <w:rPr>
            <w:rFonts w:eastAsiaTheme="minorEastAsia"/>
            <w:lang w:eastAsia="zh-CN"/>
          </w:rPr>
          <w:t xml:space="preserve"> delivery. </w:t>
        </w:r>
      </w:ins>
    </w:p>
    <w:p w14:paraId="219C9424" w14:textId="248065E3" w:rsidR="009307BE" w:rsidRDefault="00856250" w:rsidP="00832793">
      <w:pPr>
        <w:pStyle w:val="B1"/>
        <w:numPr>
          <w:ilvl w:val="0"/>
          <w:numId w:val="11"/>
        </w:numPr>
        <w:rPr>
          <w:ins w:id="19" w:author="作者"/>
          <w:lang w:eastAsia="zh-CN"/>
        </w:rPr>
      </w:pPr>
      <w:ins w:id="20" w:author="作者">
        <w:r>
          <w:rPr>
            <w:lang w:eastAsia="zh-CN"/>
          </w:rPr>
          <w:t xml:space="preserve">Switching to the </w:t>
        </w:r>
        <w:r w:rsidR="00AA267F">
          <w:rPr>
            <w:rFonts w:eastAsiaTheme="minorEastAsia"/>
            <w:lang w:eastAsia="zh-CN"/>
          </w:rPr>
          <w:t>individual MBS</w:t>
        </w:r>
        <w:r>
          <w:rPr>
            <w:lang w:eastAsia="zh-CN"/>
          </w:rPr>
          <w:t xml:space="preserve"> delivery before the IRAT mobility</w:t>
        </w:r>
      </w:ins>
    </w:p>
    <w:p w14:paraId="4CD62179" w14:textId="11270A25" w:rsidR="00AA267F" w:rsidRDefault="00A20A2C" w:rsidP="005379D8">
      <w:pPr>
        <w:pStyle w:val="B1"/>
        <w:ind w:left="709" w:firstLine="0"/>
        <w:rPr>
          <w:lang w:eastAsia="zh-CN"/>
        </w:rPr>
      </w:pPr>
      <w:ins w:id="21" w:author="作者">
        <w:r>
          <w:rPr>
            <w:lang w:eastAsia="zh-CN"/>
          </w:rPr>
          <w:t>After receiving UE report that it has moved to the border of MBMS coverage, the AS sends a request to deliver the service via</w:t>
        </w:r>
        <w:r w:rsidR="00AA267F" w:rsidRPr="00AA267F">
          <w:rPr>
            <w:rFonts w:eastAsiaTheme="minorEastAsia"/>
            <w:lang w:eastAsia="zh-CN"/>
          </w:rPr>
          <w:t xml:space="preserve"> </w:t>
        </w:r>
        <w:r w:rsidR="00AA267F">
          <w:rPr>
            <w:rFonts w:eastAsiaTheme="minorEastAsia"/>
            <w:lang w:eastAsia="zh-CN"/>
          </w:rPr>
          <w:t>individual MBS</w:t>
        </w:r>
        <w:r w:rsidR="00AA267F">
          <w:rPr>
            <w:lang w:eastAsia="zh-CN"/>
          </w:rPr>
          <w:t xml:space="preserve"> delivery</w:t>
        </w:r>
        <w:r>
          <w:rPr>
            <w:lang w:eastAsia="zh-CN"/>
          </w:rPr>
          <w:t>. Unicast EPS bearer is then established for delivering the service.</w:t>
        </w:r>
        <w:r w:rsidR="00ED7C67">
          <w:rPr>
            <w:lang w:eastAsia="zh-CN"/>
          </w:rPr>
          <w:t xml:space="preserve"> </w:t>
        </w:r>
        <w:r>
          <w:rPr>
            <w:lang w:eastAsia="zh-CN"/>
          </w:rPr>
          <w:t>In response to A</w:t>
        </w:r>
        <w:r w:rsidR="00ED7C67">
          <w:rPr>
            <w:lang w:eastAsia="zh-CN"/>
          </w:rPr>
          <w:t>S</w:t>
        </w:r>
        <w:r>
          <w:rPr>
            <w:lang w:eastAsia="zh-CN"/>
          </w:rPr>
          <w:t>, the SMF indicates whether unicast UE IP address or multicast IP address should be used for AS to send the service to UE. If 5G MBS</w:t>
        </w:r>
        <w:r w:rsidR="00B15271">
          <w:rPr>
            <w:lang w:eastAsia="zh-CN"/>
          </w:rPr>
          <w:t xml:space="preserve"> is supported at the network</w:t>
        </w:r>
        <w:r>
          <w:rPr>
            <w:lang w:eastAsia="zh-CN"/>
          </w:rPr>
          <w:t>, the SMF indicate the AS to use multicast IP address</w:t>
        </w:r>
        <w:r w:rsidR="005379D8">
          <w:rPr>
            <w:lang w:eastAsia="zh-CN"/>
          </w:rPr>
          <w:t xml:space="preserve"> for delivery. </w:t>
        </w:r>
        <w:r w:rsidR="00B15271">
          <w:rPr>
            <w:lang w:eastAsia="zh-CN"/>
          </w:rPr>
          <w:t xml:space="preserve">Thus </w:t>
        </w:r>
        <w:r w:rsidR="005379D8">
          <w:rPr>
            <w:lang w:eastAsia="zh-CN"/>
          </w:rPr>
          <w:t>the PGW-U+UPF receives the service packets from the MB-UPF, and maps it to corresponding EPS bearer for downlink delivery.</w:t>
        </w:r>
      </w:ins>
      <w:r w:rsidR="00AA267F" w:rsidRPr="00AA267F">
        <w:rPr>
          <w:lang w:eastAsia="zh-CN"/>
        </w:rPr>
        <w:t xml:space="preserve"> </w:t>
      </w:r>
    </w:p>
    <w:p w14:paraId="37784933" w14:textId="1DCF5F33" w:rsidR="00A20A2C" w:rsidRDefault="00AA267F" w:rsidP="005379D8">
      <w:pPr>
        <w:pStyle w:val="B1"/>
        <w:ind w:left="709" w:firstLine="0"/>
        <w:rPr>
          <w:ins w:id="22" w:author="作者"/>
          <w:lang w:eastAsia="zh-CN"/>
        </w:rPr>
      </w:pPr>
      <w:ins w:id="23" w:author="作者">
        <w:r>
          <w:rPr>
            <w:lang w:eastAsia="zh-CN"/>
          </w:rPr>
          <w:lastRenderedPageBreak/>
          <w:t xml:space="preserve">After the switching to unicast EPS bearer delivery, </w:t>
        </w:r>
        <w:r w:rsidR="00CF403D">
          <w:rPr>
            <w:lang w:eastAsia="zh-CN"/>
          </w:rPr>
          <w:t xml:space="preserve">it </w:t>
        </w:r>
        <w:r>
          <w:rPr>
            <w:lang w:eastAsia="zh-CN"/>
          </w:rPr>
          <w:t xml:space="preserve">can be handover to </w:t>
        </w:r>
        <w:r w:rsidR="00CF403D">
          <w:rPr>
            <w:lang w:eastAsia="zh-CN"/>
          </w:rPr>
          <w:t xml:space="preserve">5GS as a </w:t>
        </w:r>
        <w:r>
          <w:rPr>
            <w:lang w:eastAsia="zh-CN"/>
          </w:rPr>
          <w:t xml:space="preserve">PDU Session during EPS to 5GS handover procedure. Hence, the service continuity is supported when UE moves from </w:t>
        </w:r>
        <w:proofErr w:type="spellStart"/>
        <w:r>
          <w:rPr>
            <w:lang w:eastAsia="zh-CN"/>
          </w:rPr>
          <w:t>eMBMS</w:t>
        </w:r>
        <w:proofErr w:type="spellEnd"/>
        <w:r>
          <w:rPr>
            <w:lang w:eastAsia="zh-CN"/>
          </w:rPr>
          <w:t xml:space="preserve"> coverage to 5GS.</w:t>
        </w:r>
        <w:r w:rsidR="00CF403D">
          <w:rPr>
            <w:lang w:eastAsia="zh-CN"/>
          </w:rPr>
          <w:t xml:space="preserve"> </w:t>
        </w:r>
      </w:ins>
    </w:p>
    <w:p w14:paraId="0BFFC82A" w14:textId="2BD7A1AB" w:rsidR="00856250" w:rsidRDefault="00856250" w:rsidP="00856250">
      <w:pPr>
        <w:pStyle w:val="B1"/>
        <w:numPr>
          <w:ilvl w:val="0"/>
          <w:numId w:val="11"/>
        </w:numPr>
        <w:rPr>
          <w:ins w:id="24" w:author="作者"/>
          <w:lang w:eastAsia="zh-CN"/>
        </w:rPr>
      </w:pPr>
      <w:ins w:id="25" w:author="作者">
        <w:r w:rsidRPr="00856250">
          <w:rPr>
            <w:lang w:eastAsia="zh-CN"/>
          </w:rPr>
          <w:t xml:space="preserve">Switching to the </w:t>
        </w:r>
        <w:r w:rsidR="00AA267F">
          <w:rPr>
            <w:rFonts w:eastAsiaTheme="minorEastAsia"/>
            <w:lang w:eastAsia="zh-CN"/>
          </w:rPr>
          <w:t>individual MBS</w:t>
        </w:r>
        <w:r>
          <w:rPr>
            <w:lang w:eastAsia="zh-CN"/>
          </w:rPr>
          <w:t xml:space="preserve"> delivery</w:t>
        </w:r>
        <w:r w:rsidRPr="00856250">
          <w:rPr>
            <w:lang w:eastAsia="zh-CN"/>
          </w:rPr>
          <w:t xml:space="preserve"> </w:t>
        </w:r>
        <w:r>
          <w:rPr>
            <w:lang w:eastAsia="zh-CN"/>
          </w:rPr>
          <w:t>after</w:t>
        </w:r>
        <w:r w:rsidRPr="00856250">
          <w:rPr>
            <w:lang w:eastAsia="zh-CN"/>
          </w:rPr>
          <w:t xml:space="preserve"> the IRAT mobility,</w:t>
        </w:r>
      </w:ins>
    </w:p>
    <w:p w14:paraId="7CB68547" w14:textId="7AFF68EC" w:rsidR="00ED7C67" w:rsidRDefault="00CF403D" w:rsidP="00ED7C67">
      <w:pPr>
        <w:pStyle w:val="B1"/>
        <w:ind w:left="704" w:firstLine="0"/>
        <w:rPr>
          <w:ins w:id="26" w:author="作者"/>
          <w:lang w:eastAsia="zh-CN"/>
        </w:rPr>
      </w:pPr>
      <w:ins w:id="27" w:author="作者">
        <w:r>
          <w:rPr>
            <w:lang w:eastAsia="zh-CN"/>
          </w:rPr>
          <w:t>T</w:t>
        </w:r>
        <w:r w:rsidR="00ED7C67">
          <w:rPr>
            <w:rFonts w:hint="eastAsia"/>
            <w:lang w:eastAsia="zh-CN"/>
          </w:rPr>
          <w:t xml:space="preserve">he UE report </w:t>
        </w:r>
        <w:r>
          <w:rPr>
            <w:lang w:eastAsia="zh-CN"/>
          </w:rPr>
          <w:t>to AS that it is to be</w:t>
        </w:r>
        <w:r w:rsidR="00ED7C67">
          <w:rPr>
            <w:rFonts w:hint="eastAsia"/>
            <w:lang w:eastAsia="zh-CN"/>
          </w:rPr>
          <w:t xml:space="preserve"> out of MBMS coverage</w:t>
        </w:r>
        <w:r>
          <w:rPr>
            <w:lang w:eastAsia="zh-CN"/>
          </w:rPr>
          <w:t xml:space="preserve">. </w:t>
        </w:r>
        <w:r w:rsidR="00ED7C67">
          <w:rPr>
            <w:rFonts w:hint="eastAsia"/>
            <w:lang w:eastAsia="zh-CN"/>
          </w:rPr>
          <w:t xml:space="preserve">AS </w:t>
        </w:r>
        <w:r w:rsidR="00ED7C67">
          <w:rPr>
            <w:lang w:eastAsia="zh-CN"/>
          </w:rPr>
          <w:t>trigger</w:t>
        </w:r>
        <w:r>
          <w:rPr>
            <w:lang w:eastAsia="zh-CN"/>
          </w:rPr>
          <w:t>s</w:t>
        </w:r>
        <w:r w:rsidR="00ED7C67">
          <w:rPr>
            <w:lang w:eastAsia="zh-CN"/>
          </w:rPr>
          <w:t xml:space="preserve"> the individual MBS delivery via the unicast PDU Session which is happened after the UE handover to 5GS.</w:t>
        </w:r>
        <w:r w:rsidR="00A20A2C">
          <w:rPr>
            <w:lang w:eastAsia="zh-CN"/>
          </w:rPr>
          <w:t xml:space="preserve"> </w:t>
        </w:r>
      </w:ins>
    </w:p>
    <w:p w14:paraId="6EAE9FC3" w14:textId="2EE13A06" w:rsidR="00856250" w:rsidRDefault="00CC04BB" w:rsidP="00CC04BB">
      <w:pPr>
        <w:rPr>
          <w:ins w:id="28" w:author="Ericsson_HR2" w:date="2020-08-28T15:37:00Z"/>
          <w:lang w:eastAsia="zh-CN"/>
        </w:rPr>
      </w:pPr>
      <w:ins w:id="29" w:author="作者">
        <w:r>
          <w:rPr>
            <w:lang w:eastAsia="zh-CN"/>
          </w:rPr>
          <w:t xml:space="preserve">In both case the individual MBS delivery is established when the UE moves to the NG-RAN. </w:t>
        </w:r>
        <w:r w:rsidR="00A20A2C">
          <w:rPr>
            <w:lang w:eastAsia="zh-CN"/>
          </w:rPr>
          <w:t xml:space="preserve">If the UE and NG-RAN support 5G MBS, PGW-C+SMF request NG-RAN to transport the service to UE via MBS Session. </w:t>
        </w:r>
      </w:ins>
    </w:p>
    <w:p w14:paraId="117BBF84" w14:textId="39D3CFB5" w:rsidR="00C71EEF" w:rsidRPr="00856250" w:rsidRDefault="00C71EEF" w:rsidP="00C71EEF">
      <w:pPr>
        <w:pStyle w:val="EditorsNote"/>
        <w:rPr>
          <w:ins w:id="30" w:author="作者"/>
          <w:lang w:eastAsia="zh-CN"/>
        </w:rPr>
        <w:pPrChange w:id="31" w:author="Ericsson_HR2" w:date="2020-08-28T15:42:00Z">
          <w:pPr/>
        </w:pPrChange>
      </w:pPr>
      <w:ins w:id="32" w:author="Ericsson_HR2" w:date="2020-08-28T15:37:00Z">
        <w:r>
          <w:rPr>
            <w:lang w:eastAsia="zh-CN"/>
          </w:rPr>
          <w:t xml:space="preserve">Editor’s Note: It is FFS if the impact on </w:t>
        </w:r>
      </w:ins>
      <w:ins w:id="33" w:author="Ericsson_HR2" w:date="2020-08-28T15:38:00Z">
        <w:r>
          <w:rPr>
            <w:lang w:eastAsia="zh-CN"/>
          </w:rPr>
          <w:t>PGW-C + SMF can be reduced.</w:t>
        </w:r>
        <w:r>
          <w:t xml:space="preserve"> E.g. after </w:t>
        </w:r>
        <w:r w:rsidRPr="00D50847">
          <w:t>EPS dedicated bearer is setup</w:t>
        </w:r>
        <w:r>
          <w:t xml:space="preserve"> and HO to </w:t>
        </w:r>
        <w:r w:rsidRPr="00D50847">
          <w:t>5GS HO</w:t>
        </w:r>
      </w:ins>
      <w:ins w:id="34" w:author="Ericsson_HR2" w:date="2020-08-28T15:39:00Z">
        <w:r>
          <w:t xml:space="preserve"> </w:t>
        </w:r>
      </w:ins>
      <w:ins w:id="35" w:author="Ericsson_HR2" w:date="2020-08-28T15:38:00Z">
        <w:r w:rsidRPr="00D50847">
          <w:t>and application still run on dedicated QoS Flows</w:t>
        </w:r>
      </w:ins>
      <w:ins w:id="36" w:author="Ericsson_HR2" w:date="2020-08-28T15:39:00Z">
        <w:r>
          <w:t xml:space="preserve">, the UE can join and </w:t>
        </w:r>
      </w:ins>
      <w:ins w:id="37" w:author="Ericsson_HR2" w:date="2020-08-28T15:38:00Z">
        <w:r w:rsidRPr="00D50847">
          <w:t>if accepted by 5GC, w</w:t>
        </w:r>
        <w:bookmarkStart w:id="38" w:name="_GoBack"/>
        <w:bookmarkEnd w:id="38"/>
        <w:r w:rsidRPr="00D50847">
          <w:t>hen UE receives MBS data, then UE can request the AF to release the dedicated bearer.</w:t>
        </w:r>
      </w:ins>
    </w:p>
    <w:p w14:paraId="3AFBE61A" w14:textId="77777777" w:rsidR="00CC04BB" w:rsidRDefault="00CC04BB" w:rsidP="009307BE">
      <w:pPr>
        <w:rPr>
          <w:ins w:id="39" w:author="作者"/>
          <w:rFonts w:eastAsiaTheme="minorEastAsia"/>
          <w:b/>
          <w:lang w:eastAsia="zh-CN"/>
        </w:rPr>
      </w:pPr>
    </w:p>
    <w:p w14:paraId="3C33F7FF" w14:textId="17A0CE89" w:rsidR="009307BE" w:rsidRPr="009307BE" w:rsidRDefault="009307BE" w:rsidP="009307BE">
      <w:pPr>
        <w:rPr>
          <w:ins w:id="40" w:author="作者"/>
          <w:rFonts w:eastAsiaTheme="minorEastAsia"/>
          <w:b/>
          <w:lang w:eastAsia="zh-CN"/>
        </w:rPr>
      </w:pPr>
      <w:ins w:id="41" w:author="作者">
        <w:r w:rsidRPr="009307BE">
          <w:rPr>
            <w:rFonts w:eastAsiaTheme="minorEastAsia"/>
            <w:b/>
            <w:lang w:eastAsia="zh-CN"/>
          </w:rPr>
          <w:t>From 5G</w:t>
        </w:r>
        <w:r w:rsidR="00BF5599">
          <w:rPr>
            <w:rFonts w:eastAsiaTheme="minorEastAsia"/>
            <w:b/>
            <w:lang w:eastAsia="zh-CN"/>
          </w:rPr>
          <w:t xml:space="preserve"> MBS delivery</w:t>
        </w:r>
        <w:r w:rsidRPr="009307BE">
          <w:rPr>
            <w:rFonts w:eastAsiaTheme="minorEastAsia"/>
            <w:b/>
            <w:lang w:eastAsia="zh-CN"/>
          </w:rPr>
          <w:t xml:space="preserve"> to </w:t>
        </w:r>
        <w:proofErr w:type="spellStart"/>
        <w:r w:rsidR="00992212">
          <w:rPr>
            <w:rFonts w:eastAsiaTheme="minorEastAsia"/>
            <w:b/>
            <w:lang w:eastAsia="zh-CN"/>
          </w:rPr>
          <w:t>e</w:t>
        </w:r>
        <w:r w:rsidRPr="009307BE">
          <w:rPr>
            <w:rFonts w:eastAsiaTheme="minorEastAsia"/>
            <w:b/>
            <w:lang w:eastAsia="zh-CN"/>
          </w:rPr>
          <w:t>MBMS</w:t>
        </w:r>
        <w:proofErr w:type="spellEnd"/>
        <w:r w:rsidRPr="009307BE">
          <w:rPr>
            <w:rFonts w:eastAsiaTheme="minorEastAsia"/>
            <w:b/>
            <w:lang w:eastAsia="zh-CN"/>
          </w:rPr>
          <w:t xml:space="preserve"> delivery</w:t>
        </w:r>
      </w:ins>
    </w:p>
    <w:p w14:paraId="30BDCABA" w14:textId="3916DCCC" w:rsidR="00C62433" w:rsidRDefault="009307BE" w:rsidP="009307BE">
      <w:pPr>
        <w:rPr>
          <w:ins w:id="42" w:author="作者"/>
          <w:rFonts w:eastAsiaTheme="minorEastAsia"/>
          <w:lang w:eastAsia="zh-CN"/>
        </w:rPr>
      </w:pPr>
      <w:ins w:id="43" w:author="作者">
        <w:r>
          <w:rPr>
            <w:rFonts w:eastAsiaTheme="minorEastAsia" w:hint="eastAsia"/>
            <w:lang w:eastAsia="zh-CN"/>
          </w:rPr>
          <w:t>W</w:t>
        </w:r>
        <w:r>
          <w:rPr>
            <w:rFonts w:eastAsiaTheme="minorEastAsia"/>
            <w:lang w:eastAsia="zh-CN"/>
          </w:rPr>
          <w:t xml:space="preserve">hen UE joins the MBS session for delivery of the service, the PGW-C+SMF maps the </w:t>
        </w:r>
        <w:r w:rsidR="00856250">
          <w:rPr>
            <w:rFonts w:eastAsiaTheme="minorEastAsia"/>
            <w:lang w:eastAsia="zh-CN"/>
          </w:rPr>
          <w:t>multicast flow</w:t>
        </w:r>
        <w:r>
          <w:rPr>
            <w:rFonts w:eastAsiaTheme="minorEastAsia"/>
            <w:lang w:eastAsia="zh-CN"/>
          </w:rPr>
          <w:t xml:space="preserve"> into </w:t>
        </w:r>
        <w:r w:rsidR="00856250">
          <w:rPr>
            <w:rFonts w:eastAsiaTheme="minorEastAsia"/>
            <w:lang w:eastAsia="zh-CN"/>
          </w:rPr>
          <w:t xml:space="preserve">associated unicast PDU Session flow. </w:t>
        </w:r>
        <w:r w:rsidR="00C62433">
          <w:rPr>
            <w:rFonts w:eastAsiaTheme="minorEastAsia"/>
            <w:lang w:val="en-US" w:eastAsia="zh-CN"/>
          </w:rPr>
          <w:t>Then</w:t>
        </w:r>
        <w:r w:rsidR="00856250">
          <w:rPr>
            <w:rFonts w:eastAsiaTheme="minorEastAsia"/>
            <w:lang w:eastAsia="zh-CN"/>
          </w:rPr>
          <w:t xml:space="preserve"> for the associated unicast PDU Session flow</w:t>
        </w:r>
        <w:r>
          <w:rPr>
            <w:rFonts w:eastAsiaTheme="minorEastAsia"/>
            <w:lang w:eastAsia="zh-CN"/>
          </w:rPr>
          <w:t>, the PGW-C+SMF request AMF to allocate EBI for the</w:t>
        </w:r>
        <w:r w:rsidR="00856250">
          <w:rPr>
            <w:rFonts w:eastAsiaTheme="minorEastAsia"/>
            <w:lang w:eastAsia="zh-CN"/>
          </w:rPr>
          <w:t xml:space="preserve"> related mapped</w:t>
        </w:r>
        <w:r>
          <w:rPr>
            <w:rFonts w:eastAsiaTheme="minorEastAsia"/>
            <w:lang w:eastAsia="zh-CN"/>
          </w:rPr>
          <w:t xml:space="preserve"> EPS bearer(s). </w:t>
        </w:r>
      </w:ins>
    </w:p>
    <w:p w14:paraId="7C171A48" w14:textId="6B6B8FE6" w:rsidR="009307BE" w:rsidRDefault="009307BE" w:rsidP="009307BE">
      <w:pPr>
        <w:rPr>
          <w:ins w:id="44" w:author="作者"/>
          <w:rFonts w:eastAsiaTheme="minorEastAsia"/>
          <w:lang w:eastAsia="zh-CN"/>
        </w:rPr>
      </w:pPr>
      <w:ins w:id="45" w:author="作者">
        <w:r>
          <w:rPr>
            <w:rFonts w:eastAsiaTheme="minorEastAsia"/>
            <w:lang w:eastAsia="zh-CN"/>
          </w:rPr>
          <w:t>In 5GS to EPS handover procedure with N26, the service is delivered via the EPS bearer (unicast bearer) after handover.</w:t>
        </w:r>
      </w:ins>
    </w:p>
    <w:p w14:paraId="1D583EC2" w14:textId="7C8FC021" w:rsidR="009307BE" w:rsidRDefault="009307BE" w:rsidP="009307BE">
      <w:pPr>
        <w:rPr>
          <w:ins w:id="46" w:author="Ericsson_HR2" w:date="2020-08-28T15:40:00Z"/>
          <w:rFonts w:eastAsiaTheme="minorEastAsia"/>
          <w:lang w:eastAsia="zh-CN"/>
        </w:rPr>
      </w:pPr>
      <w:ins w:id="47" w:author="作者">
        <w:r>
          <w:rPr>
            <w:rFonts w:eastAsiaTheme="minorEastAsia"/>
            <w:lang w:eastAsia="zh-CN"/>
          </w:rPr>
          <w:t xml:space="preserve">If the service can be delivered via </w:t>
        </w:r>
        <w:proofErr w:type="spellStart"/>
        <w:r w:rsidR="00992212">
          <w:rPr>
            <w:rFonts w:eastAsiaTheme="minorEastAsia"/>
            <w:lang w:eastAsia="zh-CN"/>
          </w:rPr>
          <w:t>e</w:t>
        </w:r>
        <w:r>
          <w:rPr>
            <w:rFonts w:eastAsiaTheme="minorEastAsia"/>
            <w:lang w:eastAsia="zh-CN"/>
          </w:rPr>
          <w:t>MBMS</w:t>
        </w:r>
        <w:proofErr w:type="spellEnd"/>
        <w:r>
          <w:rPr>
            <w:rFonts w:eastAsiaTheme="minorEastAsia"/>
            <w:lang w:eastAsia="zh-CN"/>
          </w:rPr>
          <w:t xml:space="preserve">, the UE will detect the availability of the MBMS coverage </w:t>
        </w:r>
        <w:r w:rsidR="00FD10FA">
          <w:rPr>
            <w:rFonts w:eastAsiaTheme="minorEastAsia"/>
            <w:lang w:eastAsia="zh-CN"/>
          </w:rPr>
          <w:t>for</w:t>
        </w:r>
        <w:r>
          <w:rPr>
            <w:rFonts w:eastAsiaTheme="minorEastAsia"/>
            <w:lang w:eastAsia="zh-CN"/>
          </w:rPr>
          <w:t xml:space="preserve"> the </w:t>
        </w:r>
        <w:r w:rsidR="003871C5">
          <w:rPr>
            <w:rFonts w:eastAsiaTheme="minorEastAsia"/>
            <w:lang w:eastAsia="zh-CN"/>
          </w:rPr>
          <w:t xml:space="preserve">corresponding </w:t>
        </w:r>
        <w:r>
          <w:rPr>
            <w:rFonts w:eastAsiaTheme="minorEastAsia"/>
            <w:lang w:eastAsia="zh-CN"/>
          </w:rPr>
          <w:t xml:space="preserve">service based on </w:t>
        </w:r>
        <w:r w:rsidR="003871C5" w:rsidRPr="003871C5">
          <w:rPr>
            <w:rFonts w:eastAsiaTheme="minorEastAsia"/>
            <w:lang w:eastAsia="zh-CN"/>
          </w:rPr>
          <w:t>MBMS Scheduling Information over MCH and the data from the MBMS bearer corresponding to the TMGI over MTCH</w:t>
        </w:r>
        <w:r w:rsidR="003871C5">
          <w:rPr>
            <w:rFonts w:eastAsiaTheme="minorEastAsia"/>
            <w:lang w:eastAsia="zh-CN"/>
          </w:rPr>
          <w:t xml:space="preserve">. The UE </w:t>
        </w:r>
        <w:r>
          <w:rPr>
            <w:rFonts w:eastAsiaTheme="minorEastAsia"/>
            <w:lang w:eastAsia="zh-CN"/>
          </w:rPr>
          <w:t>report</w:t>
        </w:r>
        <w:r w:rsidR="003871C5">
          <w:rPr>
            <w:rFonts w:eastAsiaTheme="minorEastAsia"/>
            <w:lang w:eastAsia="zh-CN"/>
          </w:rPr>
          <w:t>s</w:t>
        </w:r>
        <w:r>
          <w:rPr>
            <w:rFonts w:eastAsiaTheme="minorEastAsia"/>
            <w:lang w:eastAsia="zh-CN"/>
          </w:rPr>
          <w:t xml:space="preserve"> it to AS, and the delivery mode can be switched from unicast </w:t>
        </w:r>
        <w:r w:rsidR="00FD10FA">
          <w:rPr>
            <w:rFonts w:eastAsiaTheme="minorEastAsia"/>
            <w:lang w:eastAsia="zh-CN"/>
          </w:rPr>
          <w:t xml:space="preserve">EPS </w:t>
        </w:r>
        <w:r>
          <w:rPr>
            <w:rFonts w:eastAsiaTheme="minorEastAsia"/>
            <w:lang w:eastAsia="zh-CN"/>
          </w:rPr>
          <w:t xml:space="preserve">bearer to MBMS as </w:t>
        </w:r>
        <w:r w:rsidR="00662CCB">
          <w:rPr>
            <w:rFonts w:eastAsiaTheme="minorEastAsia"/>
            <w:lang w:eastAsia="zh-CN"/>
          </w:rPr>
          <w:t xml:space="preserve">defined </w:t>
        </w:r>
        <w:r>
          <w:rPr>
            <w:rFonts w:eastAsiaTheme="minorEastAsia"/>
            <w:lang w:eastAsia="zh-CN"/>
          </w:rPr>
          <w:t>in TS 23.468 [</w:t>
        </w:r>
        <w:r w:rsidR="008004C2">
          <w:rPr>
            <w:rFonts w:eastAsiaTheme="minorEastAsia"/>
            <w:lang w:eastAsia="zh-CN"/>
          </w:rPr>
          <w:t>5</w:t>
        </w:r>
        <w:r>
          <w:rPr>
            <w:rFonts w:eastAsiaTheme="minorEastAsia"/>
            <w:lang w:eastAsia="zh-CN"/>
          </w:rPr>
          <w:t>].</w:t>
        </w:r>
      </w:ins>
    </w:p>
    <w:p w14:paraId="6A21C3BD" w14:textId="58B0BD98" w:rsidR="00C71EEF" w:rsidRDefault="00C71EEF" w:rsidP="00C71EEF">
      <w:pPr>
        <w:pStyle w:val="EditorsNote"/>
        <w:rPr>
          <w:ins w:id="48" w:author="Ericsson_HR2" w:date="2020-08-28T15:40:00Z"/>
        </w:rPr>
        <w:pPrChange w:id="49" w:author="Ericsson_HR2" w:date="2020-08-28T15:42:00Z">
          <w:pPr/>
        </w:pPrChange>
      </w:pPr>
      <w:ins w:id="50" w:author="Ericsson_HR2" w:date="2020-08-28T15:40:00Z">
        <w:r>
          <w:rPr>
            <w:rFonts w:eastAsiaTheme="minorEastAsia"/>
            <w:lang w:eastAsia="zh-CN"/>
          </w:rPr>
          <w:t xml:space="preserve">Editor’s Note: </w:t>
        </w:r>
        <w:r>
          <w:t xml:space="preserve">Further clarification is needed on how </w:t>
        </w:r>
        <w:r w:rsidRPr="00D50847">
          <w:t>UE detect TMGI before handover</w:t>
        </w:r>
      </w:ins>
      <w:ins w:id="51" w:author="Ericsson_HR2" w:date="2020-08-28T15:41:00Z">
        <w:r>
          <w:t xml:space="preserve">, and when the </w:t>
        </w:r>
      </w:ins>
      <w:ins w:id="52" w:author="Ericsson_HR2" w:date="2020-08-28T15:40:00Z">
        <w:r w:rsidRPr="00D50847">
          <w:t xml:space="preserve">UE </w:t>
        </w:r>
      </w:ins>
      <w:ins w:id="53" w:author="Ericsson_HR2" w:date="2020-08-28T15:41:00Z">
        <w:r>
          <w:t xml:space="preserve">the start </w:t>
        </w:r>
      </w:ins>
      <w:ins w:id="54" w:author="Ericsson_HR2" w:date="2020-08-28T15:40:00Z">
        <w:r w:rsidRPr="00D50847">
          <w:t xml:space="preserve">to listen </w:t>
        </w:r>
        <w:proofErr w:type="spellStart"/>
        <w:r w:rsidRPr="00D50847">
          <w:t>eMBMS</w:t>
        </w:r>
      </w:ins>
      <w:proofErr w:type="spellEnd"/>
      <w:ins w:id="55" w:author="Ericsson_HR2" w:date="2020-08-28T15:42:00Z">
        <w:r>
          <w:t>.</w:t>
        </w:r>
      </w:ins>
      <w:ins w:id="56" w:author="Ericsson_HR2" w:date="2020-08-28T15:40:00Z">
        <w:r w:rsidRPr="00D50847">
          <w:t xml:space="preserve"> </w:t>
        </w:r>
      </w:ins>
    </w:p>
    <w:p w14:paraId="31CA9A84" w14:textId="2C5F2B36" w:rsidR="00C71EEF" w:rsidRPr="009307BE" w:rsidRDefault="00C71EEF" w:rsidP="009307BE">
      <w:pPr>
        <w:rPr>
          <w:ins w:id="57" w:author="作者"/>
          <w:rFonts w:eastAsiaTheme="minorEastAsia"/>
          <w:lang w:eastAsia="zh-CN"/>
        </w:rPr>
      </w:pPr>
    </w:p>
    <w:p w14:paraId="5D6C6307" w14:textId="77777777" w:rsidR="009307BE" w:rsidRDefault="009307BE" w:rsidP="009307BE">
      <w:pPr>
        <w:pStyle w:val="Heading3"/>
        <w:rPr>
          <w:ins w:id="58" w:author="作者"/>
        </w:rPr>
      </w:pPr>
      <w:bookmarkStart w:id="59" w:name="_Toc43317368"/>
      <w:bookmarkStart w:id="60" w:name="_Toc43374840"/>
      <w:bookmarkStart w:id="61" w:name="_Toc43375301"/>
      <w:ins w:id="62" w:author="作者">
        <w:r w:rsidRPr="002600D9">
          <w:t>6.</w:t>
        </w:r>
        <w:r>
          <w:t>x</w:t>
        </w:r>
        <w:r w:rsidRPr="002600D9">
          <w:t>.</w:t>
        </w:r>
        <w:r>
          <w:t>2</w:t>
        </w:r>
        <w:r>
          <w:tab/>
        </w:r>
        <w:bookmarkEnd w:id="59"/>
        <w:bookmarkEnd w:id="60"/>
        <w:bookmarkEnd w:id="61"/>
        <w:r>
          <w:t>System architecture</w:t>
        </w:r>
      </w:ins>
    </w:p>
    <w:p w14:paraId="221FF97B" w14:textId="7E4BE33A" w:rsidR="009307BE" w:rsidRDefault="003871C5" w:rsidP="009307BE">
      <w:pPr>
        <w:jc w:val="center"/>
        <w:rPr>
          <w:ins w:id="63" w:author="作者"/>
          <w:lang w:eastAsia="zh-CN"/>
        </w:rPr>
      </w:pPr>
      <w:ins w:id="64" w:author="作者">
        <w:r>
          <w:object w:dxaOrig="5732" w:dyaOrig="3465" w14:anchorId="35B98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83.75pt" o:ole="">
              <v:imagedata r:id="rId8" o:title=""/>
            </v:shape>
            <o:OLEObject Type="Embed" ProgID="Visio.Drawing.15" ShapeID="_x0000_i1025" DrawAspect="Content" ObjectID="_1660134650" r:id="rId9"/>
          </w:object>
        </w:r>
      </w:ins>
    </w:p>
    <w:p w14:paraId="3FB2B9C7" w14:textId="46CEB010" w:rsidR="009307BE" w:rsidRDefault="009307BE" w:rsidP="00832793">
      <w:pPr>
        <w:pStyle w:val="TF"/>
        <w:rPr>
          <w:ins w:id="65" w:author="作者"/>
        </w:rPr>
      </w:pPr>
      <w:ins w:id="66" w:author="作者">
        <w:r>
          <w:t>Figure 6.x.2-1 Architecture to support mobility between MBMS and 5G MBS</w:t>
        </w:r>
        <w:r w:rsidR="005379D8">
          <w:t xml:space="preserve"> </w:t>
        </w:r>
        <w:r w:rsidR="00EB704A">
          <w:t>(Transparent Service mode)</w:t>
        </w:r>
      </w:ins>
    </w:p>
    <w:p w14:paraId="4A509A8D" w14:textId="0ACF9966" w:rsidR="009307BE" w:rsidRDefault="00992212" w:rsidP="009307BE">
      <w:pPr>
        <w:rPr>
          <w:ins w:id="67" w:author="作者"/>
          <w:rFonts w:eastAsiaTheme="minorEastAsia"/>
          <w:lang w:eastAsia="zh-CN"/>
        </w:rPr>
      </w:pPr>
      <w:ins w:id="68" w:author="作者">
        <w:r w:rsidRPr="00992212">
          <w:rPr>
            <w:rFonts w:eastAsiaTheme="minorEastAsia"/>
            <w:lang w:eastAsia="zh-CN"/>
          </w:rPr>
          <w:t xml:space="preserve">For </w:t>
        </w:r>
        <w:r w:rsidRPr="00CE5842">
          <w:rPr>
            <w:rFonts w:eastAsiaTheme="minorEastAsia"/>
            <w:lang w:eastAsia="zh-CN"/>
          </w:rPr>
          <w:t>Transparent</w:t>
        </w:r>
        <w:r w:rsidRPr="00992212">
          <w:rPr>
            <w:rFonts w:eastAsiaTheme="minorEastAsia"/>
            <w:lang w:eastAsia="zh-CN"/>
          </w:rPr>
          <w:t xml:space="preserve"> Service mode,</w:t>
        </w:r>
        <w:r w:rsidR="009307BE">
          <w:rPr>
            <w:rFonts w:eastAsiaTheme="minorEastAsia"/>
            <w:lang w:eastAsia="zh-CN"/>
          </w:rPr>
          <w:t xml:space="preserve"> the destination IP address of the </w:t>
        </w:r>
        <w:r w:rsidR="00CE5842">
          <w:rPr>
            <w:rFonts w:eastAsiaTheme="minorEastAsia"/>
            <w:lang w:eastAsia="zh-CN"/>
          </w:rPr>
          <w:t>service</w:t>
        </w:r>
      </w:ins>
      <w:r w:rsidR="00CE5842">
        <w:rPr>
          <w:rFonts w:eastAsiaTheme="minorEastAsia"/>
          <w:lang w:eastAsia="zh-CN"/>
        </w:rPr>
        <w:t xml:space="preserve"> </w:t>
      </w:r>
      <w:ins w:id="69" w:author="作者">
        <w:r w:rsidR="009307BE">
          <w:rPr>
            <w:rFonts w:eastAsiaTheme="minorEastAsia"/>
            <w:lang w:eastAsia="zh-CN"/>
          </w:rPr>
          <w:t xml:space="preserve">packet sent out from AS is </w:t>
        </w:r>
        <w:r w:rsidR="00C62433">
          <w:rPr>
            <w:rFonts w:eastAsiaTheme="minorEastAsia"/>
            <w:lang w:eastAsia="zh-CN"/>
          </w:rPr>
          <w:t xml:space="preserve">always the </w:t>
        </w:r>
        <w:r w:rsidR="009307BE">
          <w:rPr>
            <w:rFonts w:eastAsiaTheme="minorEastAsia"/>
            <w:lang w:eastAsia="zh-CN"/>
          </w:rPr>
          <w:t>multicast IP address used for multicast delivery.</w:t>
        </w:r>
        <w:r w:rsidR="00C62433">
          <w:rPr>
            <w:rFonts w:eastAsiaTheme="minorEastAsia"/>
            <w:lang w:eastAsia="zh-CN"/>
          </w:rPr>
          <w:t xml:space="preserve"> This also include</w:t>
        </w:r>
        <w:r w:rsidR="005379D8">
          <w:rPr>
            <w:rFonts w:eastAsiaTheme="minorEastAsia"/>
            <w:lang w:eastAsia="zh-CN"/>
          </w:rPr>
          <w:t>s</w:t>
        </w:r>
        <w:r w:rsidR="00C62433">
          <w:rPr>
            <w:rFonts w:eastAsiaTheme="minorEastAsia"/>
            <w:lang w:eastAsia="zh-CN"/>
          </w:rPr>
          <w:t xml:space="preserve"> the case </w:t>
        </w:r>
        <w:r w:rsidR="005379D8">
          <w:rPr>
            <w:rFonts w:eastAsiaTheme="minorEastAsia"/>
            <w:lang w:eastAsia="zh-CN"/>
          </w:rPr>
          <w:t>in which the</w:t>
        </w:r>
        <w:r w:rsidR="00C62433">
          <w:rPr>
            <w:rFonts w:eastAsiaTheme="minorEastAsia"/>
            <w:lang w:eastAsia="zh-CN"/>
          </w:rPr>
          <w:t xml:space="preserve"> unicast EPS bearer is used for multicast flow delivery</w:t>
        </w:r>
        <w:r w:rsidR="005379D8">
          <w:rPr>
            <w:rFonts w:eastAsiaTheme="minorEastAsia"/>
            <w:lang w:eastAsia="zh-CN"/>
          </w:rPr>
          <w:t xml:space="preserve"> when the UE camps in the EPS</w:t>
        </w:r>
        <w:r w:rsidR="00C62433">
          <w:rPr>
            <w:rFonts w:eastAsiaTheme="minorEastAsia"/>
            <w:lang w:eastAsia="zh-CN"/>
          </w:rPr>
          <w:t>.</w:t>
        </w:r>
      </w:ins>
    </w:p>
    <w:p w14:paraId="55A15FB2" w14:textId="16E6912E" w:rsidR="00342E45" w:rsidRDefault="00796FA9" w:rsidP="00342E45">
      <w:pPr>
        <w:jc w:val="center"/>
        <w:rPr>
          <w:ins w:id="70" w:author="作者"/>
          <w:lang w:eastAsia="zh-CN"/>
        </w:rPr>
      </w:pPr>
      <w:ins w:id="71" w:author="作者">
        <w:r>
          <w:object w:dxaOrig="6359" w:dyaOrig="4534" w14:anchorId="27D947BA">
            <v:shape id="_x0000_i1026" type="#_x0000_t75" style="width:316.5pt;height:227.25pt" o:ole="">
              <v:imagedata r:id="rId10" o:title=""/>
            </v:shape>
            <o:OLEObject Type="Embed" ProgID="Visio.Drawing.15" ShapeID="_x0000_i1026" DrawAspect="Content" ObjectID="_1660134651" r:id="rId11"/>
          </w:object>
        </w:r>
      </w:ins>
    </w:p>
    <w:p w14:paraId="2AE10130" w14:textId="1F9B839E" w:rsidR="00342E45" w:rsidRDefault="00342E45" w:rsidP="001C2BE3">
      <w:pPr>
        <w:pStyle w:val="TF"/>
        <w:rPr>
          <w:ins w:id="72" w:author="作者"/>
        </w:rPr>
      </w:pPr>
      <w:ins w:id="73" w:author="作者">
        <w:r>
          <w:t>Figure 6.x.2-2 Architecture to support mobility between MBMS and 5G MBS (Full Service mode)</w:t>
        </w:r>
      </w:ins>
    </w:p>
    <w:p w14:paraId="265B2B51" w14:textId="135AB372" w:rsidR="00342E45" w:rsidRDefault="007E01C6" w:rsidP="009307BE">
      <w:pPr>
        <w:rPr>
          <w:ins w:id="74" w:author="作者"/>
          <w:rFonts w:eastAsiaTheme="minorEastAsia"/>
          <w:lang w:eastAsia="zh-CN"/>
        </w:rPr>
      </w:pPr>
      <w:ins w:id="75" w:author="作者">
        <w:r w:rsidRPr="001C2BE3">
          <w:rPr>
            <w:rFonts w:eastAsiaTheme="minorEastAsia"/>
            <w:lang w:eastAsia="zh-CN"/>
          </w:rPr>
          <w:t xml:space="preserve">For Full Service mode, the BM-SC is collocated with MBSF. AS interfaces with MBSF+BM-SC, and connects to MBMS-GW via </w:t>
        </w:r>
        <w:proofErr w:type="spellStart"/>
        <w:r w:rsidRPr="001C2BE3">
          <w:rPr>
            <w:rFonts w:eastAsiaTheme="minorEastAsia"/>
            <w:lang w:eastAsia="zh-CN"/>
          </w:rPr>
          <w:t>SGimb</w:t>
        </w:r>
        <w:proofErr w:type="spellEnd"/>
        <w:r w:rsidRPr="001C2BE3">
          <w:rPr>
            <w:rFonts w:eastAsiaTheme="minorEastAsia"/>
            <w:lang w:eastAsia="zh-CN"/>
          </w:rPr>
          <w:t>/</w:t>
        </w:r>
        <w:proofErr w:type="spellStart"/>
        <w:r w:rsidRPr="001C2BE3">
          <w:rPr>
            <w:rFonts w:eastAsiaTheme="minorEastAsia"/>
            <w:lang w:eastAsia="zh-CN"/>
          </w:rPr>
          <w:t>SGmb</w:t>
        </w:r>
        <w:proofErr w:type="spellEnd"/>
        <w:r w:rsidRPr="001C2BE3">
          <w:rPr>
            <w:rFonts w:eastAsiaTheme="minorEastAsia"/>
            <w:lang w:eastAsia="zh-CN"/>
          </w:rPr>
          <w:t xml:space="preserve"> interface. For user plane, the MBUF is optional, if the MBUF </w:t>
        </w:r>
        <w:r w:rsidR="00CE5842">
          <w:rPr>
            <w:rFonts w:eastAsiaTheme="minorEastAsia"/>
            <w:lang w:eastAsia="zh-CN"/>
          </w:rPr>
          <w:t>is</w:t>
        </w:r>
        <w:r w:rsidRPr="001C2BE3">
          <w:rPr>
            <w:rFonts w:eastAsiaTheme="minorEastAsia"/>
            <w:lang w:eastAsia="zh-CN"/>
          </w:rPr>
          <w:t xml:space="preserve"> not</w:t>
        </w:r>
        <w:r w:rsidR="00CE5842">
          <w:rPr>
            <w:rFonts w:eastAsiaTheme="minorEastAsia"/>
            <w:lang w:eastAsia="zh-CN"/>
          </w:rPr>
          <w:t xml:space="preserve"> required</w:t>
        </w:r>
        <w:r w:rsidRPr="001C2BE3">
          <w:rPr>
            <w:rFonts w:eastAsiaTheme="minorEastAsia"/>
            <w:lang w:eastAsia="zh-CN"/>
          </w:rPr>
          <w:t>, the AS connects to MB-UPF via N6 directly.</w:t>
        </w:r>
      </w:ins>
    </w:p>
    <w:p w14:paraId="7A55995E" w14:textId="2ACB020D" w:rsidR="00284DA6" w:rsidRPr="007E01C6" w:rsidRDefault="00284DA6" w:rsidP="009307BE">
      <w:pPr>
        <w:rPr>
          <w:ins w:id="76" w:author="作者"/>
          <w:rFonts w:eastAsiaTheme="minorEastAsia"/>
          <w:lang w:eastAsia="zh-CN"/>
        </w:rPr>
      </w:pPr>
      <w:ins w:id="77" w:author="作者">
        <w:r w:rsidRPr="00642F53">
          <w:rPr>
            <w:rFonts w:eastAsiaTheme="minorEastAsia"/>
            <w:lang w:eastAsia="zh-CN"/>
          </w:rPr>
          <w:t>The N5 reference point between AS and PCF is used for AS to request unicast delivery of the service data. Multicast information is provided to 5GC (e.g. PCF) by MBSF+BM-SC.</w:t>
        </w:r>
      </w:ins>
    </w:p>
    <w:p w14:paraId="43D7E2A6" w14:textId="77777777" w:rsidR="009307BE" w:rsidRDefault="009307BE" w:rsidP="009307BE">
      <w:pPr>
        <w:pStyle w:val="Heading3"/>
        <w:rPr>
          <w:ins w:id="78" w:author="作者"/>
        </w:rPr>
      </w:pPr>
      <w:bookmarkStart w:id="79" w:name="_Toc43317372"/>
      <w:bookmarkStart w:id="80" w:name="_Toc43374844"/>
      <w:bookmarkStart w:id="81" w:name="_Toc43375305"/>
      <w:ins w:id="82" w:author="作者">
        <w:r w:rsidRPr="00102295">
          <w:t>6.</w:t>
        </w:r>
        <w:r>
          <w:t>x</w:t>
        </w:r>
        <w:r w:rsidRPr="00102295">
          <w:t>.2</w:t>
        </w:r>
        <w:r w:rsidRPr="00102295">
          <w:tab/>
          <w:t>Procedures</w:t>
        </w:r>
        <w:bookmarkEnd w:id="79"/>
        <w:bookmarkEnd w:id="80"/>
        <w:bookmarkEnd w:id="81"/>
      </w:ins>
    </w:p>
    <w:p w14:paraId="06F96DD9" w14:textId="47D4BD59" w:rsidR="001A73E7" w:rsidRPr="001C2BE3" w:rsidRDefault="001A73E7" w:rsidP="001A73E7">
      <w:pPr>
        <w:pStyle w:val="Heading4"/>
        <w:rPr>
          <w:ins w:id="83" w:author="作者"/>
          <w:lang w:eastAsia="zh-CN"/>
        </w:rPr>
      </w:pPr>
      <w:ins w:id="84" w:author="作者">
        <w:r w:rsidRPr="001C2BE3">
          <w:rPr>
            <w:lang w:eastAsia="zh-CN"/>
          </w:rPr>
          <w:t>6.x.2.1</w:t>
        </w:r>
        <w:r w:rsidRPr="001C2BE3">
          <w:rPr>
            <w:lang w:eastAsia="zh-CN"/>
          </w:rPr>
          <w:tab/>
          <w:t>General</w:t>
        </w:r>
      </w:ins>
    </w:p>
    <w:p w14:paraId="654EC9A9" w14:textId="134E6E0E" w:rsidR="002A6C0C" w:rsidRPr="002A6C0C" w:rsidRDefault="001A73E7" w:rsidP="002A6C0C">
      <w:pPr>
        <w:rPr>
          <w:ins w:id="85" w:author="作者"/>
          <w:rFonts w:eastAsiaTheme="minorEastAsia"/>
          <w:lang w:eastAsia="zh-CN"/>
        </w:rPr>
      </w:pPr>
      <w:ins w:id="86" w:author="作者">
        <w:r w:rsidRPr="001C2BE3">
          <w:rPr>
            <w:rFonts w:eastAsiaTheme="minorEastAsia"/>
            <w:lang w:eastAsia="zh-CN"/>
          </w:rPr>
          <w:t xml:space="preserve">The procedures in 6.x.2 supports both transparent service mode and full service mode. </w:t>
        </w:r>
      </w:ins>
    </w:p>
    <w:p w14:paraId="4C1EC0BD" w14:textId="646B42E9" w:rsidR="009307BE" w:rsidRPr="009307BE" w:rsidRDefault="009307BE" w:rsidP="009307BE">
      <w:pPr>
        <w:pStyle w:val="Heading4"/>
        <w:rPr>
          <w:ins w:id="87" w:author="作者"/>
          <w:lang w:eastAsia="zh-CN"/>
        </w:rPr>
      </w:pPr>
      <w:ins w:id="88" w:author="作者">
        <w:r>
          <w:rPr>
            <w:rFonts w:hint="eastAsia"/>
            <w:lang w:eastAsia="zh-CN"/>
          </w:rPr>
          <w:lastRenderedPageBreak/>
          <w:t>6.</w:t>
        </w:r>
        <w:r>
          <w:rPr>
            <w:lang w:eastAsia="zh-CN"/>
          </w:rPr>
          <w:t>x.2.</w:t>
        </w:r>
        <w:del w:id="89" w:author="Huawei-zfq1" w:date="2020-08-27T23:36:00Z">
          <w:r w:rsidDel="002B5865">
            <w:rPr>
              <w:lang w:eastAsia="zh-CN"/>
            </w:rPr>
            <w:delText>1</w:delText>
          </w:r>
        </w:del>
      </w:ins>
      <w:ins w:id="90" w:author="Huawei-zfq1" w:date="2020-08-27T23:36:00Z">
        <w:r w:rsidR="002B5865">
          <w:rPr>
            <w:lang w:eastAsia="zh-CN"/>
          </w:rPr>
          <w:t>2</w:t>
        </w:r>
      </w:ins>
      <w:ins w:id="91" w:author="作者">
        <w:r>
          <w:rPr>
            <w:lang w:eastAsia="zh-CN"/>
          </w:rPr>
          <w:tab/>
          <w:t xml:space="preserve">Delivery switching from </w:t>
        </w:r>
      </w:ins>
      <w:ins w:id="92" w:author="Huawei-zfq1" w:date="2020-08-27T23:37:00Z">
        <w:r w:rsidR="002B5865">
          <w:rPr>
            <w:lang w:eastAsia="zh-CN"/>
          </w:rPr>
          <w:t xml:space="preserve">5G MBS </w:t>
        </w:r>
      </w:ins>
      <w:ins w:id="93" w:author="作者">
        <w:del w:id="94" w:author="Huawei-zfq1" w:date="2020-08-27T23:37:00Z">
          <w:r w:rsidDel="002B5865">
            <w:rPr>
              <w:lang w:eastAsia="zh-CN"/>
            </w:rPr>
            <w:delText>MBMS</w:delText>
          </w:r>
          <w:r w:rsidR="00DA48CB" w:rsidDel="002B5865">
            <w:rPr>
              <w:lang w:eastAsia="zh-CN"/>
            </w:rPr>
            <w:delText xml:space="preserve"> </w:delText>
          </w:r>
        </w:del>
        <w:r w:rsidR="00DA48CB">
          <w:rPr>
            <w:lang w:eastAsia="zh-CN"/>
          </w:rPr>
          <w:t xml:space="preserve">to </w:t>
        </w:r>
        <w:del w:id="95" w:author="Huawei-zfq1" w:date="2020-08-27T23:37:00Z">
          <w:r w:rsidR="00DA48CB" w:rsidDel="002B5865">
            <w:rPr>
              <w:lang w:eastAsia="zh-CN"/>
            </w:rPr>
            <w:delText>5G MBS</w:delText>
          </w:r>
        </w:del>
      </w:ins>
      <w:ins w:id="96" w:author="Huawei-zfq1" w:date="2020-08-27T23:37:00Z">
        <w:r w:rsidR="002B5865" w:rsidRPr="002B5865">
          <w:rPr>
            <w:lang w:eastAsia="zh-CN"/>
          </w:rPr>
          <w:t xml:space="preserve"> </w:t>
        </w:r>
        <w:r w:rsidR="002B5865">
          <w:rPr>
            <w:lang w:eastAsia="zh-CN"/>
          </w:rPr>
          <w:t>MBMS</w:t>
        </w:r>
      </w:ins>
    </w:p>
    <w:p w14:paraId="52D4E29C" w14:textId="4D917435" w:rsidR="00A90A81" w:rsidRDefault="00D10F27" w:rsidP="00A90A81">
      <w:pPr>
        <w:rPr>
          <w:ins w:id="97" w:author="作者"/>
        </w:rPr>
      </w:pPr>
      <w:ins w:id="98" w:author="作者">
        <w:r>
          <w:object w:dxaOrig="12496" w:dyaOrig="9570" w14:anchorId="2A9757D5">
            <v:shape id="_x0000_i1027" type="#_x0000_t75" style="width:467.25pt;height:342pt" o:ole="">
              <v:imagedata r:id="rId12" o:title="" cropbottom="2939f"/>
            </v:shape>
            <o:OLEObject Type="Embed" ProgID="Visio.Drawing.15" ShapeID="_x0000_i1027" DrawAspect="Content" ObjectID="_1660134652" r:id="rId13"/>
          </w:object>
        </w:r>
      </w:ins>
    </w:p>
    <w:p w14:paraId="4C064D3E" w14:textId="5ABB931C" w:rsidR="00667C38" w:rsidRDefault="00667C38" w:rsidP="00667C38">
      <w:pPr>
        <w:pStyle w:val="TF"/>
        <w:rPr>
          <w:ins w:id="99" w:author="作者"/>
        </w:rPr>
      </w:pPr>
      <w:ins w:id="100" w:author="作者">
        <w:r w:rsidRPr="00F62681">
          <w:rPr>
            <w:rFonts w:eastAsia="Malgun Gothic"/>
          </w:rPr>
          <w:t>Figure 6.</w:t>
        </w:r>
        <w:r>
          <w:rPr>
            <w:rFonts w:eastAsia="Malgun Gothic"/>
          </w:rPr>
          <w:t>x</w:t>
        </w:r>
        <w:r w:rsidRPr="00F62681">
          <w:rPr>
            <w:rFonts w:eastAsia="Malgun Gothic"/>
          </w:rPr>
          <w:t>.2.</w:t>
        </w:r>
        <w:del w:id="101" w:author="Huawei-zfq1" w:date="2020-08-27T23:37:00Z">
          <w:r w:rsidRPr="00F62681" w:rsidDel="002B5865">
            <w:rPr>
              <w:rFonts w:eastAsia="Malgun Gothic"/>
            </w:rPr>
            <w:delText>1</w:delText>
          </w:r>
        </w:del>
      </w:ins>
      <w:ins w:id="102" w:author="Huawei-zfq1" w:date="2020-08-27T23:37:00Z">
        <w:r w:rsidR="002B5865">
          <w:rPr>
            <w:rFonts w:eastAsia="Malgun Gothic"/>
          </w:rPr>
          <w:t>2</w:t>
        </w:r>
      </w:ins>
      <w:ins w:id="103" w:author="作者">
        <w:r w:rsidRPr="00F62681">
          <w:rPr>
            <w:rFonts w:eastAsia="Malgun Gothic"/>
          </w:rPr>
          <w:t xml:space="preserve">-1: </w:t>
        </w:r>
        <w:r>
          <w:t xml:space="preserve">Procedure to support delivery switching from 5G MBS to MBMS </w:t>
        </w:r>
      </w:ins>
    </w:p>
    <w:p w14:paraId="28CE23CF" w14:textId="4C9854D8" w:rsidR="00D75937" w:rsidRPr="00D75937" w:rsidRDefault="00D75937" w:rsidP="00D75937">
      <w:pPr>
        <w:rPr>
          <w:ins w:id="104" w:author="作者"/>
          <w:lang w:val="en-US" w:eastAsia="zh-CN"/>
        </w:rPr>
      </w:pPr>
      <w:ins w:id="105" w:author="作者">
        <w:r>
          <w:rPr>
            <w:lang w:val="en-US" w:eastAsia="zh-CN"/>
          </w:rPr>
          <w:t xml:space="preserve">Before the service has started, the AS provides </w:t>
        </w:r>
        <w:r w:rsidR="00F64130">
          <w:rPr>
            <w:lang w:val="en-US" w:eastAsia="zh-CN"/>
          </w:rPr>
          <w:t>M</w:t>
        </w:r>
        <w:r>
          <w:rPr>
            <w:lang w:val="en-US" w:eastAsia="zh-CN"/>
          </w:rPr>
          <w:t>ulticast information of the service to core network</w:t>
        </w:r>
        <w:r w:rsidR="00F64130">
          <w:rPr>
            <w:lang w:val="en-US" w:eastAsia="zh-CN"/>
          </w:rPr>
          <w:t xml:space="preserve"> as </w:t>
        </w:r>
        <w:r w:rsidR="00575FBE">
          <w:rPr>
            <w:lang w:val="en-US" w:eastAsia="zh-CN"/>
          </w:rPr>
          <w:t xml:space="preserve">described </w:t>
        </w:r>
        <w:r w:rsidR="00F64130">
          <w:rPr>
            <w:lang w:val="en-US" w:eastAsia="zh-CN"/>
          </w:rPr>
          <w:t>in clause 6.3.2.2.2</w:t>
        </w:r>
        <w:r>
          <w:rPr>
            <w:lang w:val="en-US" w:eastAsia="zh-CN"/>
          </w:rPr>
          <w:t xml:space="preserve">. The </w:t>
        </w:r>
        <w:r w:rsidR="00F64130">
          <w:rPr>
            <w:lang w:val="en-US" w:eastAsia="zh-CN"/>
          </w:rPr>
          <w:t>M</w:t>
        </w:r>
        <w:r>
          <w:rPr>
            <w:lang w:val="en-US" w:eastAsia="zh-CN"/>
          </w:rPr>
          <w:t>ulticast information includes</w:t>
        </w:r>
        <w:r w:rsidR="00CF07B8">
          <w:rPr>
            <w:lang w:val="en-US" w:eastAsia="zh-CN"/>
          </w:rPr>
          <w:t xml:space="preserve"> </w:t>
        </w:r>
        <w:r w:rsidR="00CF07B8" w:rsidRPr="009E0DE1">
          <w:t>Traffic Description</w:t>
        </w:r>
        <w:r w:rsidR="00CF07B8">
          <w:rPr>
            <w:lang w:val="en-US" w:eastAsia="zh-CN"/>
          </w:rPr>
          <w:t xml:space="preserve"> information of the service, e.g.</w:t>
        </w:r>
        <w:r>
          <w:rPr>
            <w:lang w:val="en-US" w:eastAsia="zh-CN"/>
          </w:rPr>
          <w:t xml:space="preserve"> the multicast IP address used to deliver the service. </w:t>
        </w:r>
      </w:ins>
    </w:p>
    <w:p w14:paraId="07407F57" w14:textId="77777777" w:rsidR="00667C38" w:rsidRPr="00111E8A" w:rsidRDefault="00EA0DAD" w:rsidP="00EA0DAD">
      <w:pPr>
        <w:pStyle w:val="ListParagraph"/>
        <w:numPr>
          <w:ilvl w:val="0"/>
          <w:numId w:val="9"/>
        </w:numPr>
        <w:ind w:firstLineChars="0"/>
        <w:rPr>
          <w:ins w:id="106" w:author="作者"/>
          <w:lang w:val="en-US" w:eastAsia="zh-CN"/>
        </w:rPr>
      </w:pPr>
      <w:ins w:id="107" w:author="作者">
        <w:r w:rsidRPr="00EA0DAD">
          <w:rPr>
            <w:lang w:val="en-US" w:eastAsia="zh-CN"/>
          </w:rPr>
          <w:t xml:space="preserve">UE establishes PDN connection. During PDN connection establishment procedure, the UE provides 5G MBS capability via PCO to </w:t>
        </w:r>
        <w:r w:rsidRPr="00111E8A">
          <w:rPr>
            <w:lang w:val="en-US" w:eastAsia="zh-CN"/>
          </w:rPr>
          <w:t>PGW-C+SMF. UE sends service level signaling with AS via the PDN connection.</w:t>
        </w:r>
      </w:ins>
    </w:p>
    <w:p w14:paraId="5061D67D" w14:textId="77777777" w:rsidR="00EA0DAD" w:rsidRDefault="00EA0DAD" w:rsidP="00EA0DAD">
      <w:pPr>
        <w:pStyle w:val="ListParagraph"/>
        <w:numPr>
          <w:ilvl w:val="0"/>
          <w:numId w:val="9"/>
        </w:numPr>
        <w:ind w:firstLineChars="0"/>
        <w:rPr>
          <w:ins w:id="108" w:author="作者"/>
          <w:lang w:val="en-US" w:eastAsia="zh-CN"/>
        </w:rPr>
      </w:pPr>
      <w:ins w:id="109" w:author="作者">
        <w:r>
          <w:rPr>
            <w:lang w:val="en-US" w:eastAsia="zh-CN"/>
          </w:rPr>
          <w:t xml:space="preserve">When UE moves to the edge of the MBMS coverage for the service, the UE sends a report to the AS </w:t>
        </w:r>
        <w:proofErr w:type="spellStart"/>
        <w:r>
          <w:rPr>
            <w:lang w:val="en-US" w:eastAsia="zh-CN"/>
          </w:rPr>
          <w:t>as</w:t>
        </w:r>
        <w:proofErr w:type="spellEnd"/>
        <w:r>
          <w:rPr>
            <w:lang w:val="en-US" w:eastAsia="zh-CN"/>
          </w:rPr>
          <w:t xml:space="preserve"> described in TS 23.468 [</w:t>
        </w:r>
        <w:r w:rsidR="008004C2">
          <w:rPr>
            <w:lang w:val="en-US" w:eastAsia="zh-CN"/>
          </w:rPr>
          <w:t>5</w:t>
        </w:r>
        <w:r>
          <w:rPr>
            <w:lang w:val="en-US" w:eastAsia="zh-CN"/>
          </w:rPr>
          <w:t>].</w:t>
        </w:r>
      </w:ins>
    </w:p>
    <w:p w14:paraId="546E67DB" w14:textId="03FAE45E" w:rsidR="00EA0DAD" w:rsidRDefault="00EA0DAD" w:rsidP="00EA0DAD">
      <w:pPr>
        <w:pStyle w:val="ListParagraph"/>
        <w:numPr>
          <w:ilvl w:val="0"/>
          <w:numId w:val="9"/>
        </w:numPr>
        <w:ind w:firstLineChars="0"/>
        <w:rPr>
          <w:ins w:id="110" w:author="作者"/>
          <w:lang w:val="en-US" w:eastAsia="zh-CN"/>
        </w:rPr>
      </w:pPr>
      <w:ins w:id="111" w:author="作者">
        <w:r>
          <w:rPr>
            <w:lang w:val="en-US" w:eastAsia="zh-CN"/>
          </w:rPr>
          <w:t xml:space="preserve">The AS </w:t>
        </w:r>
        <w:r w:rsidR="00873750">
          <w:rPr>
            <w:lang w:val="en-US" w:eastAsia="zh-CN"/>
          </w:rPr>
          <w:t>indicates the core network to deliver the service to UE via unicast bearer</w:t>
        </w:r>
        <w:r w:rsidR="00D75937">
          <w:rPr>
            <w:rFonts w:hint="eastAsia"/>
            <w:lang w:val="en-US" w:eastAsia="zh-CN"/>
          </w:rPr>
          <w:t>,</w:t>
        </w:r>
        <w:r w:rsidR="00D75937">
          <w:rPr>
            <w:lang w:val="en-US" w:eastAsia="zh-CN"/>
          </w:rPr>
          <w:t xml:space="preserve"> the AS includes </w:t>
        </w:r>
        <w:r w:rsidR="00596F95">
          <w:rPr>
            <w:lang w:val="en-US" w:eastAsia="zh-CN"/>
          </w:rPr>
          <w:t xml:space="preserve">TMGI (or </w:t>
        </w:r>
        <w:r w:rsidR="00596F95" w:rsidRPr="00E81857">
          <w:rPr>
            <w:lang w:val="en-US" w:eastAsia="zh-CN"/>
          </w:rPr>
          <w:t>multicast</w:t>
        </w:r>
        <w:r w:rsidR="007E01C6" w:rsidRPr="00E81857">
          <w:rPr>
            <w:lang w:val="en-US" w:eastAsia="zh-CN"/>
          </w:rPr>
          <w:t xml:space="preserve"> group ID</w:t>
        </w:r>
        <w:r w:rsidR="00596F95">
          <w:rPr>
            <w:lang w:val="en-US" w:eastAsia="zh-CN"/>
          </w:rPr>
          <w:t>)</w:t>
        </w:r>
        <w:r w:rsidR="00D75937">
          <w:rPr>
            <w:lang w:val="en-US" w:eastAsia="zh-CN"/>
          </w:rPr>
          <w:t xml:space="preserve"> of the service</w:t>
        </w:r>
        <w:r w:rsidR="00873750">
          <w:rPr>
            <w:lang w:val="en-US" w:eastAsia="zh-CN"/>
          </w:rPr>
          <w:t xml:space="preserve">. </w:t>
        </w:r>
      </w:ins>
    </w:p>
    <w:p w14:paraId="2A930C5C" w14:textId="52182972" w:rsidR="00596F95" w:rsidRDefault="00111E8A" w:rsidP="00551206">
      <w:pPr>
        <w:pStyle w:val="ListParagraph"/>
        <w:numPr>
          <w:ilvl w:val="0"/>
          <w:numId w:val="9"/>
        </w:numPr>
        <w:ind w:firstLineChars="0"/>
        <w:rPr>
          <w:ins w:id="112" w:author="作者"/>
          <w:lang w:val="en-US" w:eastAsia="zh-CN"/>
        </w:rPr>
      </w:pPr>
      <w:ins w:id="113" w:author="作者">
        <w:r>
          <w:rPr>
            <w:rFonts w:hint="eastAsia"/>
            <w:lang w:val="en-US" w:eastAsia="zh-CN"/>
          </w:rPr>
          <w:t>T</w:t>
        </w:r>
        <w:r>
          <w:rPr>
            <w:lang w:val="en-US" w:eastAsia="zh-CN"/>
          </w:rPr>
          <w:t>he PCF</w:t>
        </w:r>
        <w:r w:rsidR="007F68E7">
          <w:rPr>
            <w:lang w:val="en-US" w:eastAsia="zh-CN"/>
          </w:rPr>
          <w:t xml:space="preserve"> indicates the </w:t>
        </w:r>
        <w:r w:rsidR="00551206">
          <w:rPr>
            <w:lang w:val="en-US" w:eastAsia="zh-CN"/>
          </w:rPr>
          <w:t>PGW-C+</w:t>
        </w:r>
        <w:r w:rsidR="007F68E7">
          <w:rPr>
            <w:lang w:val="en-US" w:eastAsia="zh-CN"/>
          </w:rPr>
          <w:t>SMF to deliver the service to UE via unicast bearer.</w:t>
        </w:r>
        <w:r>
          <w:rPr>
            <w:lang w:val="en-US" w:eastAsia="zh-CN"/>
          </w:rPr>
          <w:t xml:space="preserve"> </w:t>
        </w:r>
        <w:r w:rsidR="00551206">
          <w:rPr>
            <w:lang w:val="en-US" w:eastAsia="zh-CN"/>
          </w:rPr>
          <w:t xml:space="preserve">The PCF provides the TMGI </w:t>
        </w:r>
        <w:r w:rsidR="00596F95">
          <w:rPr>
            <w:lang w:val="en-US" w:eastAsia="zh-CN"/>
          </w:rPr>
          <w:t xml:space="preserve">(or multicast </w:t>
        </w:r>
        <w:r w:rsidR="00F24557">
          <w:rPr>
            <w:lang w:val="en-US" w:eastAsia="zh-CN"/>
          </w:rPr>
          <w:t>group ID</w:t>
        </w:r>
        <w:r w:rsidR="00596F95">
          <w:rPr>
            <w:lang w:val="en-US" w:eastAsia="zh-CN"/>
          </w:rPr>
          <w:t xml:space="preserve">) </w:t>
        </w:r>
        <w:r w:rsidR="00551206">
          <w:rPr>
            <w:lang w:val="en-US" w:eastAsia="zh-CN"/>
          </w:rPr>
          <w:t>of the service to PGW-C+SMF.</w:t>
        </w:r>
        <w:r w:rsidR="00551206" w:rsidRPr="00551206">
          <w:rPr>
            <w:lang w:val="en-US" w:eastAsia="zh-CN"/>
          </w:rPr>
          <w:t xml:space="preserve"> </w:t>
        </w:r>
      </w:ins>
    </w:p>
    <w:p w14:paraId="664DEA0E" w14:textId="56BAE4FD" w:rsidR="00551206" w:rsidRDefault="00F24557" w:rsidP="00596F95">
      <w:pPr>
        <w:pStyle w:val="ListParagraph"/>
        <w:ind w:left="360" w:firstLineChars="0" w:firstLine="0"/>
        <w:rPr>
          <w:ins w:id="114" w:author="作者"/>
          <w:lang w:val="en-US" w:eastAsia="zh-CN"/>
        </w:rPr>
      </w:pPr>
      <w:ins w:id="115" w:author="作者">
        <w:r>
          <w:rPr>
            <w:lang w:val="en-US" w:eastAsia="zh-CN"/>
          </w:rPr>
          <w:t>If</w:t>
        </w:r>
        <w:r w:rsidR="00596F95">
          <w:rPr>
            <w:lang w:val="en-US" w:eastAsia="zh-CN"/>
          </w:rPr>
          <w:t xml:space="preserve"> the UE </w:t>
        </w:r>
        <w:r>
          <w:rPr>
            <w:lang w:val="en-US" w:eastAsia="zh-CN"/>
          </w:rPr>
          <w:t>support 5G MBS</w:t>
        </w:r>
        <w:r w:rsidR="00575FBE">
          <w:rPr>
            <w:lang w:val="en-US" w:eastAsia="zh-CN"/>
          </w:rPr>
          <w:t xml:space="preserve"> and the 5G MBS is supported at the network</w:t>
        </w:r>
        <w:r>
          <w:rPr>
            <w:lang w:val="en-US" w:eastAsia="zh-CN"/>
          </w:rPr>
          <w:t>,</w:t>
        </w:r>
        <w:r w:rsidR="00596F95">
          <w:rPr>
            <w:lang w:val="en-US" w:eastAsia="zh-CN"/>
          </w:rPr>
          <w:t xml:space="preserve"> the PGW-C+SMF determine that individual </w:t>
        </w:r>
        <w:r w:rsidR="00596F95" w:rsidRPr="00596F95">
          <w:rPr>
            <w:lang w:val="en-US" w:eastAsia="zh-CN"/>
          </w:rPr>
          <w:t>MBS traffic delivery method</w:t>
        </w:r>
        <w:r w:rsidR="00596F95">
          <w:rPr>
            <w:lang w:val="en-US" w:eastAsia="zh-CN"/>
          </w:rPr>
          <w:t xml:space="preserve"> is used, i.e. the content is received from the MB-UPF not via the </w:t>
        </w:r>
        <w:r w:rsidR="00EE432D">
          <w:rPr>
            <w:lang w:val="en-US" w:eastAsia="zh-CN"/>
          </w:rPr>
          <w:t>N6/</w:t>
        </w:r>
        <w:proofErr w:type="spellStart"/>
        <w:r w:rsidR="00596F95">
          <w:rPr>
            <w:lang w:val="en-US" w:eastAsia="zh-CN"/>
          </w:rPr>
          <w:t>SGi</w:t>
        </w:r>
        <w:proofErr w:type="spellEnd"/>
        <w:r w:rsidR="00596F95">
          <w:rPr>
            <w:lang w:val="en-US" w:eastAsia="zh-CN"/>
          </w:rPr>
          <w:t xml:space="preserve"> interface</w:t>
        </w:r>
        <w:r w:rsidR="00575FBE" w:rsidRPr="00575FBE">
          <w:rPr>
            <w:lang w:val="en-US" w:eastAsia="zh-CN"/>
          </w:rPr>
          <w:t xml:space="preserve"> </w:t>
        </w:r>
        <w:r w:rsidR="00575FBE">
          <w:rPr>
            <w:lang w:val="en-US" w:eastAsia="zh-CN"/>
          </w:rPr>
          <w:t>directly</w:t>
        </w:r>
        <w:r w:rsidR="00596F95">
          <w:rPr>
            <w:lang w:val="en-US" w:eastAsia="zh-CN"/>
          </w:rPr>
          <w:t>.</w:t>
        </w:r>
      </w:ins>
    </w:p>
    <w:p w14:paraId="5619039C" w14:textId="65D0D917" w:rsidR="00551206" w:rsidRDefault="00551206" w:rsidP="00551206">
      <w:pPr>
        <w:pStyle w:val="ListParagraph"/>
        <w:numPr>
          <w:ilvl w:val="0"/>
          <w:numId w:val="9"/>
        </w:numPr>
        <w:ind w:firstLineChars="0"/>
        <w:rPr>
          <w:ins w:id="116" w:author="作者"/>
          <w:lang w:val="en-US" w:eastAsia="zh-CN"/>
        </w:rPr>
      </w:pPr>
      <w:ins w:id="117" w:author="作者">
        <w:r>
          <w:rPr>
            <w:lang w:val="en-US" w:eastAsia="zh-CN"/>
          </w:rPr>
          <w:t>If the PGW-C+SMF does not have QoS flow information of the service, the PGW-C+SMF retrieves QoS flow information for the service</w:t>
        </w:r>
        <w:r w:rsidR="00F64130">
          <w:rPr>
            <w:lang w:val="en-US" w:eastAsia="zh-CN"/>
          </w:rPr>
          <w:t xml:space="preserve"> from MB-SMF</w:t>
        </w:r>
        <w:r>
          <w:rPr>
            <w:lang w:val="en-US" w:eastAsia="zh-CN"/>
          </w:rPr>
          <w:t xml:space="preserve">. If the PGW-C+SMF does not have MB-SMF info, it retrieves the MB-SMF info from the UDR based on the </w:t>
        </w:r>
        <w:proofErr w:type="gramStart"/>
        <w:r>
          <w:rPr>
            <w:lang w:val="en-US" w:eastAsia="zh-CN"/>
          </w:rPr>
          <w:t>TMGI</w:t>
        </w:r>
        <w:r w:rsidR="00EE432D">
          <w:rPr>
            <w:lang w:val="en-US" w:eastAsia="zh-CN"/>
          </w:rPr>
          <w:t>(</w:t>
        </w:r>
        <w:proofErr w:type="gramEnd"/>
        <w:r w:rsidR="00EE432D">
          <w:rPr>
            <w:lang w:val="en-US" w:eastAsia="zh-CN"/>
          </w:rPr>
          <w:t>or multicast group ID)</w:t>
        </w:r>
        <w:r w:rsidR="008C7110">
          <w:rPr>
            <w:lang w:val="en-US" w:eastAsia="zh-CN"/>
          </w:rPr>
          <w:t xml:space="preserve"> of the service</w:t>
        </w:r>
        <w:r>
          <w:rPr>
            <w:lang w:val="en-US" w:eastAsia="zh-CN"/>
          </w:rPr>
          <w:t>.</w:t>
        </w:r>
      </w:ins>
    </w:p>
    <w:p w14:paraId="18AC606D" w14:textId="5EB73AF7" w:rsidR="00111E8A" w:rsidRDefault="00111E8A" w:rsidP="00EA0DAD">
      <w:pPr>
        <w:pStyle w:val="ListParagraph"/>
        <w:numPr>
          <w:ilvl w:val="0"/>
          <w:numId w:val="9"/>
        </w:numPr>
        <w:ind w:firstLineChars="0"/>
        <w:rPr>
          <w:ins w:id="118" w:author="作者"/>
          <w:lang w:val="en-US" w:eastAsia="zh-CN"/>
        </w:rPr>
      </w:pPr>
      <w:ins w:id="119" w:author="作者">
        <w:r>
          <w:rPr>
            <w:lang w:val="en-US" w:eastAsia="zh-CN"/>
          </w:rPr>
          <w:t xml:space="preserve">The PGW-C+SMF maps the service into EPS bearer(s) based on the </w:t>
        </w:r>
        <w:r w:rsidR="008C7110">
          <w:rPr>
            <w:lang w:val="en-US" w:eastAsia="zh-CN"/>
          </w:rPr>
          <w:t>QoS flow information</w:t>
        </w:r>
        <w:r>
          <w:rPr>
            <w:lang w:val="en-US" w:eastAsia="zh-CN"/>
          </w:rPr>
          <w:t xml:space="preserve">, and initiates the dedicated bearer modification/activation procedure to modify or activate EPS bearer for the </w:t>
        </w:r>
        <w:r w:rsidR="007F68E7">
          <w:rPr>
            <w:lang w:val="en-US" w:eastAsia="zh-CN"/>
          </w:rPr>
          <w:t>service</w:t>
        </w:r>
        <w:r>
          <w:rPr>
            <w:lang w:val="en-US" w:eastAsia="zh-CN"/>
          </w:rPr>
          <w:t xml:space="preserve">. </w:t>
        </w:r>
      </w:ins>
    </w:p>
    <w:p w14:paraId="27FBE687" w14:textId="77777777" w:rsidR="00111E8A" w:rsidRDefault="00804D1F" w:rsidP="00EA0DAD">
      <w:pPr>
        <w:pStyle w:val="ListParagraph"/>
        <w:numPr>
          <w:ilvl w:val="0"/>
          <w:numId w:val="9"/>
        </w:numPr>
        <w:ind w:firstLineChars="0"/>
        <w:rPr>
          <w:ins w:id="120" w:author="作者"/>
          <w:lang w:val="en-US" w:eastAsia="zh-CN"/>
        </w:rPr>
      </w:pPr>
      <w:ins w:id="121" w:author="作者">
        <w:r>
          <w:rPr>
            <w:lang w:val="en-US" w:eastAsia="zh-CN"/>
          </w:rPr>
          <w:t>T</w:t>
        </w:r>
        <w:r w:rsidR="00111E8A">
          <w:rPr>
            <w:lang w:val="en-US" w:eastAsia="zh-CN"/>
          </w:rPr>
          <w:t>he PGW-C+SMF provides the</w:t>
        </w:r>
        <w:r w:rsidR="00322837" w:rsidRPr="00322837">
          <w:rPr>
            <w:lang w:val="en-US" w:eastAsia="zh-CN"/>
          </w:rPr>
          <w:t xml:space="preserve"> </w:t>
        </w:r>
        <w:r w:rsidR="00322837">
          <w:rPr>
            <w:lang w:val="en-US" w:eastAsia="zh-CN"/>
          </w:rPr>
          <w:t>mapping between the QFI and</w:t>
        </w:r>
        <w:r w:rsidR="00111E8A">
          <w:rPr>
            <w:lang w:val="en-US" w:eastAsia="zh-CN"/>
          </w:rPr>
          <w:t xml:space="preserve"> DL tunnel info of the EPS bearer(s)</w:t>
        </w:r>
        <w:r>
          <w:rPr>
            <w:lang w:val="en-US" w:eastAsia="zh-CN"/>
          </w:rPr>
          <w:t xml:space="preserve"> corresponding to the service</w:t>
        </w:r>
        <w:r w:rsidR="00111E8A">
          <w:rPr>
            <w:lang w:val="en-US" w:eastAsia="zh-CN"/>
          </w:rPr>
          <w:t xml:space="preserve"> to PGW-U+UPF, and the PGW-U+UPF </w:t>
        </w:r>
        <w:r>
          <w:rPr>
            <w:lang w:val="en-US" w:eastAsia="zh-CN"/>
          </w:rPr>
          <w:t>maps</w:t>
        </w:r>
        <w:r w:rsidR="00322837">
          <w:rPr>
            <w:lang w:val="en-US" w:eastAsia="zh-CN"/>
          </w:rPr>
          <w:t xml:space="preserve"> packets</w:t>
        </w:r>
        <w:r>
          <w:rPr>
            <w:lang w:val="en-US" w:eastAsia="zh-CN"/>
          </w:rPr>
          <w:t xml:space="preserve"> received</w:t>
        </w:r>
        <w:r w:rsidR="00322837">
          <w:rPr>
            <w:lang w:val="en-US" w:eastAsia="zh-CN"/>
          </w:rPr>
          <w:t xml:space="preserve"> from the</w:t>
        </w:r>
        <w:r w:rsidR="00111E8A">
          <w:rPr>
            <w:lang w:val="en-US" w:eastAsia="zh-CN"/>
          </w:rPr>
          <w:t xml:space="preserve"> MB-UPF to the DL tunnel(s) of the EPS bearer(s) </w:t>
        </w:r>
        <w:r>
          <w:rPr>
            <w:lang w:val="en-US" w:eastAsia="zh-CN"/>
          </w:rPr>
          <w:t>according</w:t>
        </w:r>
        <w:r w:rsidR="00111E8A">
          <w:rPr>
            <w:lang w:val="en-US" w:eastAsia="zh-CN"/>
          </w:rPr>
          <w:t xml:space="preserve"> to the </w:t>
        </w:r>
        <w:r w:rsidR="00BF7049">
          <w:rPr>
            <w:lang w:val="en-US" w:eastAsia="zh-CN"/>
          </w:rPr>
          <w:t>mapping</w:t>
        </w:r>
        <w:r w:rsidR="00111E8A">
          <w:rPr>
            <w:lang w:val="en-US" w:eastAsia="zh-CN"/>
          </w:rPr>
          <w:t xml:space="preserve">. If the tunnel from MB-UPF to PGW-U+UPF for the </w:t>
        </w:r>
        <w:r w:rsidR="00322837">
          <w:rPr>
            <w:lang w:val="en-US" w:eastAsia="zh-CN"/>
          </w:rPr>
          <w:lastRenderedPageBreak/>
          <w:t>service</w:t>
        </w:r>
        <w:r w:rsidR="00111E8A">
          <w:rPr>
            <w:lang w:val="en-US" w:eastAsia="zh-CN"/>
          </w:rPr>
          <w:t xml:space="preserve"> has not been established yet, the PGW-C+SMF request</w:t>
        </w:r>
        <w:r w:rsidR="00322837">
          <w:rPr>
            <w:lang w:val="en-US" w:eastAsia="zh-CN"/>
          </w:rPr>
          <w:t>s</w:t>
        </w:r>
        <w:r w:rsidR="00111E8A">
          <w:rPr>
            <w:lang w:val="en-US" w:eastAsia="zh-CN"/>
          </w:rPr>
          <w:t xml:space="preserve"> the PGW-U+UPF to allocate the DL tunnel for the </w:t>
        </w:r>
        <w:r w:rsidR="00322837">
          <w:rPr>
            <w:lang w:val="en-US" w:eastAsia="zh-CN"/>
          </w:rPr>
          <w:t>service</w:t>
        </w:r>
        <w:r w:rsidR="00111E8A">
          <w:rPr>
            <w:lang w:val="en-US" w:eastAsia="zh-CN"/>
          </w:rPr>
          <w:t xml:space="preserve">, and the PGW-U+UPF provides the DL tunnel info for the </w:t>
        </w:r>
        <w:r w:rsidR="00322837">
          <w:rPr>
            <w:lang w:val="en-US" w:eastAsia="zh-CN"/>
          </w:rPr>
          <w:t>service</w:t>
        </w:r>
        <w:r w:rsidR="00111E8A">
          <w:rPr>
            <w:lang w:val="en-US" w:eastAsia="zh-CN"/>
          </w:rPr>
          <w:t xml:space="preserve"> to the PGW-C+SMF. </w:t>
        </w:r>
      </w:ins>
    </w:p>
    <w:p w14:paraId="05C793FA" w14:textId="77777777" w:rsidR="00804D1F" w:rsidRDefault="00804D1F" w:rsidP="00EA0DAD">
      <w:pPr>
        <w:pStyle w:val="ListParagraph"/>
        <w:numPr>
          <w:ilvl w:val="0"/>
          <w:numId w:val="9"/>
        </w:numPr>
        <w:ind w:firstLineChars="0"/>
        <w:rPr>
          <w:ins w:id="122" w:author="作者"/>
          <w:lang w:val="en-US" w:eastAsia="zh-CN"/>
        </w:rPr>
      </w:pPr>
      <w:ins w:id="123" w:author="作者">
        <w:r>
          <w:rPr>
            <w:lang w:val="en-US" w:eastAsia="zh-CN"/>
          </w:rPr>
          <w:t xml:space="preserve">The PGW-C+SMF invokes </w:t>
        </w:r>
        <w:proofErr w:type="spellStart"/>
        <w:r>
          <w:rPr>
            <w:lang w:val="en-US" w:eastAsia="zh-CN"/>
          </w:rPr>
          <w:t>Nsmf_xxxx</w:t>
        </w:r>
        <w:proofErr w:type="spellEnd"/>
        <w:r>
          <w:rPr>
            <w:lang w:val="en-US" w:eastAsia="zh-CN"/>
          </w:rPr>
          <w:t xml:space="preserve"> Request (DL Tunnel info for the service) to the MB-SMF.</w:t>
        </w:r>
      </w:ins>
    </w:p>
    <w:p w14:paraId="54848382" w14:textId="77777777" w:rsidR="00111E8A" w:rsidRDefault="00111E8A" w:rsidP="00EA0DAD">
      <w:pPr>
        <w:pStyle w:val="ListParagraph"/>
        <w:numPr>
          <w:ilvl w:val="0"/>
          <w:numId w:val="9"/>
        </w:numPr>
        <w:ind w:firstLineChars="0"/>
        <w:rPr>
          <w:ins w:id="124" w:author="作者"/>
          <w:lang w:val="en-US" w:eastAsia="zh-CN"/>
        </w:rPr>
      </w:pPr>
      <w:ins w:id="125" w:author="作者">
        <w:r>
          <w:rPr>
            <w:lang w:val="en-US" w:eastAsia="zh-CN"/>
          </w:rPr>
          <w:t xml:space="preserve">The MB-SMF sends the DL Tunnel info for the </w:t>
        </w:r>
        <w:r w:rsidR="00804D1F">
          <w:rPr>
            <w:lang w:val="en-US" w:eastAsia="zh-CN"/>
          </w:rPr>
          <w:t>service</w:t>
        </w:r>
        <w:r>
          <w:rPr>
            <w:lang w:val="en-US" w:eastAsia="zh-CN"/>
          </w:rPr>
          <w:t xml:space="preserve"> to the MB-UPF. The MB-UPF starts to forward the DL </w:t>
        </w:r>
        <w:r w:rsidR="00804D1F">
          <w:rPr>
            <w:lang w:val="en-US" w:eastAsia="zh-CN"/>
          </w:rPr>
          <w:t>packets</w:t>
        </w:r>
        <w:r>
          <w:rPr>
            <w:lang w:val="en-US" w:eastAsia="zh-CN"/>
          </w:rPr>
          <w:t xml:space="preserve"> to PGW-U+UPF.</w:t>
        </w:r>
      </w:ins>
    </w:p>
    <w:p w14:paraId="7AB5FA13" w14:textId="77777777" w:rsidR="00111E8A" w:rsidRPr="00111E8A" w:rsidRDefault="00111E8A" w:rsidP="00763C56">
      <w:pPr>
        <w:ind w:firstLine="360"/>
        <w:rPr>
          <w:ins w:id="126" w:author="作者"/>
          <w:lang w:val="en-US" w:eastAsia="zh-CN"/>
        </w:rPr>
      </w:pPr>
      <w:ins w:id="127" w:author="作者">
        <w:r>
          <w:rPr>
            <w:rFonts w:hint="eastAsia"/>
            <w:lang w:val="en-US" w:eastAsia="zh-CN"/>
          </w:rPr>
          <w:t xml:space="preserve">The </w:t>
        </w:r>
        <w:r>
          <w:rPr>
            <w:lang w:val="en-US" w:eastAsia="zh-CN"/>
          </w:rPr>
          <w:t>service is now transferred to UE via EPS bearer.</w:t>
        </w:r>
      </w:ins>
    </w:p>
    <w:p w14:paraId="3247A1AA" w14:textId="77777777" w:rsidR="00111E8A" w:rsidRDefault="00763C56" w:rsidP="00EA0DAD">
      <w:pPr>
        <w:pStyle w:val="ListParagraph"/>
        <w:numPr>
          <w:ilvl w:val="0"/>
          <w:numId w:val="9"/>
        </w:numPr>
        <w:ind w:firstLineChars="0"/>
        <w:rPr>
          <w:ins w:id="128" w:author="作者"/>
          <w:lang w:val="en-US" w:eastAsia="zh-CN"/>
        </w:rPr>
      </w:pPr>
      <w:ins w:id="129" w:author="作者">
        <w:r>
          <w:rPr>
            <w:lang w:val="en-US" w:eastAsia="zh-CN"/>
          </w:rPr>
          <w:t xml:space="preserve">The MB-SMF sends </w:t>
        </w:r>
        <w:proofErr w:type="spellStart"/>
        <w:r>
          <w:rPr>
            <w:lang w:val="en-US" w:eastAsia="zh-CN"/>
          </w:rPr>
          <w:t>Nsmf_xxxx</w:t>
        </w:r>
        <w:proofErr w:type="spellEnd"/>
        <w:r>
          <w:rPr>
            <w:lang w:val="en-US" w:eastAsia="zh-CN"/>
          </w:rPr>
          <w:t xml:space="preserve"> Response to PGW-C+SMF.</w:t>
        </w:r>
      </w:ins>
    </w:p>
    <w:p w14:paraId="0111CCDB" w14:textId="09130AD9" w:rsidR="0069112A" w:rsidRPr="00ED7C67" w:rsidRDefault="00F24557" w:rsidP="00EA0DAD">
      <w:pPr>
        <w:pStyle w:val="ListParagraph"/>
        <w:numPr>
          <w:ilvl w:val="0"/>
          <w:numId w:val="9"/>
        </w:numPr>
        <w:ind w:firstLineChars="0"/>
        <w:rPr>
          <w:ins w:id="130" w:author="作者"/>
          <w:lang w:val="en-US" w:eastAsia="zh-CN"/>
        </w:rPr>
      </w:pPr>
      <w:ins w:id="131" w:author="作者">
        <w:r w:rsidRPr="00ED7C67">
          <w:rPr>
            <w:lang w:val="en-US" w:eastAsia="zh-CN"/>
          </w:rPr>
          <w:t>The PGW-C</w:t>
        </w:r>
        <w:r w:rsidRPr="00ED7C67">
          <w:rPr>
            <w:rFonts w:hint="eastAsia"/>
            <w:lang w:val="en-US" w:eastAsia="zh-CN"/>
          </w:rPr>
          <w:t>+</w:t>
        </w:r>
        <w:r w:rsidRPr="00ED7C67">
          <w:rPr>
            <w:lang w:val="en-US" w:eastAsia="zh-CN"/>
          </w:rPr>
          <w:t>SMF sends response to PCF. In the response, the PGW-C+SMF indicates that the individual MBS traffic delivery method is used.</w:t>
        </w:r>
      </w:ins>
    </w:p>
    <w:p w14:paraId="7153E588" w14:textId="77777777" w:rsidR="00C26D25" w:rsidRDefault="00F24557" w:rsidP="00EA0DAD">
      <w:pPr>
        <w:pStyle w:val="ListParagraph"/>
        <w:numPr>
          <w:ilvl w:val="0"/>
          <w:numId w:val="9"/>
        </w:numPr>
        <w:ind w:firstLineChars="0"/>
        <w:rPr>
          <w:ins w:id="132" w:author="作者"/>
          <w:lang w:val="en-US" w:eastAsia="zh-CN"/>
        </w:rPr>
      </w:pPr>
      <w:ins w:id="133" w:author="作者">
        <w:r w:rsidRPr="00ED7C67">
          <w:rPr>
            <w:lang w:val="en-US" w:eastAsia="zh-CN"/>
          </w:rPr>
          <w:t xml:space="preserve">The PCF sends response to AF. The individual MBS traffic delivery method is indicated in the response. </w:t>
        </w:r>
      </w:ins>
    </w:p>
    <w:p w14:paraId="22EC95B9" w14:textId="50F55515" w:rsidR="0069112A" w:rsidRPr="00ED7C67" w:rsidRDefault="00F24557" w:rsidP="00C26D25">
      <w:pPr>
        <w:pStyle w:val="ListParagraph"/>
        <w:ind w:left="360" w:firstLineChars="0" w:firstLine="0"/>
        <w:rPr>
          <w:ins w:id="134" w:author="作者"/>
          <w:lang w:val="en-US" w:eastAsia="zh-CN"/>
        </w:rPr>
      </w:pPr>
      <w:ins w:id="135" w:author="作者">
        <w:r w:rsidRPr="00ED7C67">
          <w:rPr>
            <w:lang w:val="en-US" w:eastAsia="zh-CN"/>
          </w:rPr>
          <w:t xml:space="preserve">After receiving the response, if the AF has not started to deliver the service using multicast address, the AF starts to send packets of the service using multicast address. </w:t>
        </w:r>
      </w:ins>
    </w:p>
    <w:p w14:paraId="69389B78" w14:textId="6ECDF765" w:rsidR="00763C56" w:rsidRDefault="00804D1F" w:rsidP="00EA0DAD">
      <w:pPr>
        <w:pStyle w:val="ListParagraph"/>
        <w:numPr>
          <w:ilvl w:val="0"/>
          <w:numId w:val="9"/>
        </w:numPr>
        <w:ind w:firstLineChars="0"/>
        <w:rPr>
          <w:ins w:id="136" w:author="作者"/>
          <w:lang w:val="en-US" w:eastAsia="zh-CN"/>
        </w:rPr>
      </w:pPr>
      <w:ins w:id="137" w:author="作者">
        <w:r>
          <w:rPr>
            <w:lang w:val="en-US" w:eastAsia="zh-CN"/>
          </w:rPr>
          <w:t>T</w:t>
        </w:r>
        <w:r w:rsidR="00763C56">
          <w:rPr>
            <w:lang w:val="en-US" w:eastAsia="zh-CN"/>
          </w:rPr>
          <w:t>he UE moves to 5G N</w:t>
        </w:r>
        <w:r w:rsidR="00C26D25">
          <w:rPr>
            <w:lang w:val="en-US" w:eastAsia="zh-CN"/>
          </w:rPr>
          <w:t>G-</w:t>
        </w:r>
        <w:r w:rsidR="00763C56">
          <w:rPr>
            <w:lang w:val="en-US" w:eastAsia="zh-CN"/>
          </w:rPr>
          <w:t>R</w:t>
        </w:r>
        <w:r w:rsidR="00C26D25">
          <w:rPr>
            <w:lang w:val="en-US" w:eastAsia="zh-CN"/>
          </w:rPr>
          <w:t>AN</w:t>
        </w:r>
        <w:r w:rsidR="00763C56">
          <w:rPr>
            <w:lang w:val="en-US" w:eastAsia="zh-CN"/>
          </w:rPr>
          <w:t xml:space="preserve"> cell, the handover procedure from EPS to 5GS is triggered.</w:t>
        </w:r>
        <w:r w:rsidR="00CF07B8">
          <w:rPr>
            <w:lang w:val="en-US" w:eastAsia="zh-CN"/>
          </w:rPr>
          <w:t xml:space="preserve"> After handover procedure, the service is delivered via </w:t>
        </w:r>
        <w:r w:rsidR="00C26D25">
          <w:rPr>
            <w:lang w:val="en-US" w:eastAsia="zh-CN"/>
          </w:rPr>
          <w:t xml:space="preserve">unicast </w:t>
        </w:r>
        <w:r w:rsidR="00CF07B8">
          <w:rPr>
            <w:lang w:val="en-US" w:eastAsia="zh-CN"/>
          </w:rPr>
          <w:t>PDU Session.</w:t>
        </w:r>
      </w:ins>
    </w:p>
    <w:p w14:paraId="3BB137F4" w14:textId="6790BCD9" w:rsidR="00763C56" w:rsidRDefault="00C26D25" w:rsidP="00EA0DAD">
      <w:pPr>
        <w:pStyle w:val="ListParagraph"/>
        <w:numPr>
          <w:ilvl w:val="0"/>
          <w:numId w:val="9"/>
        </w:numPr>
        <w:ind w:firstLineChars="0"/>
        <w:rPr>
          <w:ins w:id="138" w:author="作者"/>
          <w:lang w:val="en-US" w:eastAsia="zh-CN"/>
        </w:rPr>
      </w:pPr>
      <w:ins w:id="139" w:author="作者">
        <w:r>
          <w:rPr>
            <w:lang w:val="en-US" w:eastAsia="zh-CN"/>
          </w:rPr>
          <w:t>I</w:t>
        </w:r>
        <w:r w:rsidR="00763C56">
          <w:rPr>
            <w:lang w:val="en-US" w:eastAsia="zh-CN"/>
          </w:rPr>
          <w:t xml:space="preserve">f the UE and the </w:t>
        </w:r>
        <w:proofErr w:type="spellStart"/>
        <w:r w:rsidR="00763C56">
          <w:rPr>
            <w:lang w:val="en-US" w:eastAsia="zh-CN"/>
          </w:rPr>
          <w:t>gNB</w:t>
        </w:r>
        <w:proofErr w:type="spellEnd"/>
        <w:r w:rsidR="00763C56">
          <w:rPr>
            <w:lang w:val="en-US" w:eastAsia="zh-CN"/>
          </w:rPr>
          <w:t xml:space="preserve"> support 5G MBS, the </w:t>
        </w:r>
        <w:r w:rsidR="001A73E7">
          <w:rPr>
            <w:lang w:val="en-US" w:eastAsia="zh-CN"/>
          </w:rPr>
          <w:t>PGW-C+</w:t>
        </w:r>
        <w:r w:rsidR="00763C56">
          <w:rPr>
            <w:lang w:val="en-US" w:eastAsia="zh-CN"/>
          </w:rPr>
          <w:t>SMF adds the UE into the MBS session as in steps 6 - 21 of figure 6.3.2-1.</w:t>
        </w:r>
      </w:ins>
    </w:p>
    <w:p w14:paraId="18BC5646" w14:textId="77777777" w:rsidR="00763C56" w:rsidRDefault="00763C56" w:rsidP="00EA0DAD">
      <w:pPr>
        <w:pStyle w:val="ListParagraph"/>
        <w:numPr>
          <w:ilvl w:val="0"/>
          <w:numId w:val="9"/>
        </w:numPr>
        <w:ind w:firstLineChars="0"/>
        <w:rPr>
          <w:ins w:id="140" w:author="作者"/>
          <w:lang w:val="en-US" w:eastAsia="zh-CN"/>
        </w:rPr>
      </w:pPr>
      <w:ins w:id="141" w:author="作者">
        <w:r>
          <w:rPr>
            <w:rFonts w:hint="eastAsia"/>
            <w:lang w:val="en-US" w:eastAsia="zh-CN"/>
          </w:rPr>
          <w:t>PGW-</w:t>
        </w:r>
        <w:r>
          <w:rPr>
            <w:lang w:val="en-US" w:eastAsia="zh-CN"/>
          </w:rPr>
          <w:t>C+SMF releases the unicast resource allocated for the service.</w:t>
        </w:r>
      </w:ins>
    </w:p>
    <w:p w14:paraId="40591730" w14:textId="77777777" w:rsidR="003871C5" w:rsidRDefault="003871C5" w:rsidP="001A73E7">
      <w:pPr>
        <w:rPr>
          <w:ins w:id="142" w:author="作者"/>
          <w:highlight w:val="yellow"/>
          <w:lang w:val="en-US" w:eastAsia="zh-CN"/>
        </w:rPr>
      </w:pPr>
    </w:p>
    <w:p w14:paraId="490BECD5" w14:textId="297B4F27" w:rsidR="005E5B24" w:rsidRDefault="00F24557" w:rsidP="001A73E7">
      <w:pPr>
        <w:rPr>
          <w:ins w:id="143" w:author="作者"/>
          <w:lang w:val="en-US" w:eastAsia="zh-CN"/>
        </w:rPr>
      </w:pPr>
      <w:ins w:id="144" w:author="作者">
        <w:r w:rsidRPr="003871C5">
          <w:rPr>
            <w:rFonts w:hint="eastAsia"/>
            <w:lang w:val="en-US" w:eastAsia="zh-CN"/>
          </w:rPr>
          <w:t>I</w:t>
        </w:r>
        <w:r w:rsidRPr="003871C5">
          <w:rPr>
            <w:lang w:val="en-US" w:eastAsia="zh-CN"/>
          </w:rPr>
          <w:t>f the UE moves to 5GS</w:t>
        </w:r>
        <w:r w:rsidR="005E5B24">
          <w:rPr>
            <w:lang w:val="en-US" w:eastAsia="zh-CN"/>
          </w:rPr>
          <w:t xml:space="preserve"> earlier than</w:t>
        </w:r>
        <w:r w:rsidRPr="003871C5">
          <w:rPr>
            <w:lang w:val="en-US" w:eastAsia="zh-CN"/>
          </w:rPr>
          <w:t xml:space="preserve"> it report</w:t>
        </w:r>
        <w:r w:rsidR="005E5B24">
          <w:rPr>
            <w:lang w:val="en-US" w:eastAsia="zh-CN"/>
          </w:rPr>
          <w:t xml:space="preserve"> out of MBMS coverage</w:t>
        </w:r>
        <w:r w:rsidRPr="003871C5">
          <w:rPr>
            <w:lang w:val="en-US" w:eastAsia="zh-CN"/>
          </w:rPr>
          <w:t xml:space="preserve"> to AS</w:t>
        </w:r>
        <w:r w:rsidR="005E5B24">
          <w:rPr>
            <w:lang w:val="en-US" w:eastAsia="zh-CN"/>
          </w:rPr>
          <w:t>, i.e. step 13 is earlier than step 2</w:t>
        </w:r>
        <w:r w:rsidR="001A73E7" w:rsidRPr="003871C5">
          <w:rPr>
            <w:lang w:val="en-US" w:eastAsia="zh-CN"/>
          </w:rPr>
          <w:t xml:space="preserve">, the AS will indicate to 5GS to deliver the service via </w:t>
        </w:r>
        <w:r w:rsidR="005E5B24">
          <w:rPr>
            <w:lang w:val="en-US" w:eastAsia="zh-CN"/>
          </w:rPr>
          <w:t>individual MBS delivery</w:t>
        </w:r>
        <w:r w:rsidR="001A73E7" w:rsidRPr="003871C5">
          <w:rPr>
            <w:lang w:val="en-US" w:eastAsia="zh-CN"/>
          </w:rPr>
          <w:t xml:space="preserve"> after the UE has handover to 5GS</w:t>
        </w:r>
        <w:r w:rsidR="005E5B24">
          <w:rPr>
            <w:lang w:val="en-US" w:eastAsia="zh-CN"/>
          </w:rPr>
          <w:t>.</w:t>
        </w:r>
        <w:r w:rsidR="001A73E7" w:rsidRPr="003871C5">
          <w:rPr>
            <w:lang w:val="en-US" w:eastAsia="zh-CN"/>
          </w:rPr>
          <w:t xml:space="preserve"> </w:t>
        </w:r>
        <w:r w:rsidR="005E5B24">
          <w:rPr>
            <w:lang w:val="en-US" w:eastAsia="zh-CN"/>
          </w:rPr>
          <w:t xml:space="preserve">This is similar as the step 3-12 with the difference that the EPS bearer is changed to the QoS flow. </w:t>
        </w:r>
      </w:ins>
    </w:p>
    <w:p w14:paraId="0C466B9D" w14:textId="69897FA4" w:rsidR="00763C56" w:rsidRPr="00F24557" w:rsidRDefault="005E5B24" w:rsidP="001A73E7">
      <w:pPr>
        <w:rPr>
          <w:lang w:val="en-US" w:eastAsia="zh-CN"/>
        </w:rPr>
      </w:pPr>
      <w:ins w:id="145" w:author="作者">
        <w:r>
          <w:rPr>
            <w:lang w:val="en-US" w:eastAsia="zh-CN"/>
          </w:rPr>
          <w:t>T</w:t>
        </w:r>
        <w:r w:rsidR="001A73E7" w:rsidRPr="003871C5">
          <w:rPr>
            <w:lang w:val="en-US" w:eastAsia="zh-CN"/>
          </w:rPr>
          <w:t xml:space="preserve">he PGW-C+SMF adds the UE into the MBS session as in steps 6 - 21 of figure 6.3.2-1 if the UE and the </w:t>
        </w:r>
        <w:proofErr w:type="spellStart"/>
        <w:r w:rsidR="001A73E7" w:rsidRPr="003871C5">
          <w:rPr>
            <w:lang w:val="en-US" w:eastAsia="zh-CN"/>
          </w:rPr>
          <w:t>gNB</w:t>
        </w:r>
        <w:proofErr w:type="spellEnd"/>
        <w:r w:rsidR="001A73E7" w:rsidRPr="003871C5">
          <w:rPr>
            <w:lang w:val="en-US" w:eastAsia="zh-CN"/>
          </w:rPr>
          <w:t xml:space="preserve"> support 5G MBS, otherwise, the PGW-C+SMF maps the service into PDU Session as in </w:t>
        </w:r>
        <w:commentRangeStart w:id="146"/>
        <w:r w:rsidR="001A73E7" w:rsidRPr="003871C5">
          <w:rPr>
            <w:lang w:val="en-US" w:eastAsia="zh-CN"/>
          </w:rPr>
          <w:t>steps 22-34</w:t>
        </w:r>
        <w:commentRangeEnd w:id="146"/>
        <w:r w:rsidR="001A73E7" w:rsidRPr="003871C5">
          <w:rPr>
            <w:rStyle w:val="CommentReference"/>
            <w:color w:val="auto"/>
            <w:lang w:eastAsia="en-US"/>
          </w:rPr>
          <w:commentReference w:id="146"/>
        </w:r>
        <w:r w:rsidR="001A73E7" w:rsidRPr="003871C5">
          <w:rPr>
            <w:lang w:val="en-US" w:eastAsia="zh-CN"/>
          </w:rPr>
          <w:t xml:space="preserve"> of figure 6.3.2-1.</w:t>
        </w:r>
      </w:ins>
    </w:p>
    <w:p w14:paraId="049B11A6" w14:textId="05699D14" w:rsidR="009307BE" w:rsidRPr="009307BE" w:rsidRDefault="009307BE" w:rsidP="009307BE">
      <w:pPr>
        <w:pStyle w:val="Heading4"/>
        <w:rPr>
          <w:ins w:id="147" w:author="作者"/>
          <w:lang w:eastAsia="zh-CN"/>
        </w:rPr>
      </w:pPr>
      <w:ins w:id="148" w:author="作者">
        <w:r>
          <w:rPr>
            <w:rFonts w:hint="eastAsia"/>
            <w:lang w:eastAsia="zh-CN"/>
          </w:rPr>
          <w:lastRenderedPageBreak/>
          <w:t>6.</w:t>
        </w:r>
        <w:r>
          <w:rPr>
            <w:lang w:eastAsia="zh-CN"/>
          </w:rPr>
          <w:t>x.2.</w:t>
        </w:r>
        <w:del w:id="149" w:author="Huawei-zfq1" w:date="2020-08-27T23:39:00Z">
          <w:r w:rsidDel="00140474">
            <w:rPr>
              <w:lang w:eastAsia="zh-CN"/>
            </w:rPr>
            <w:delText>2</w:delText>
          </w:r>
        </w:del>
      </w:ins>
      <w:ins w:id="150" w:author="Huawei-zfq1" w:date="2020-08-27T23:39:00Z">
        <w:r w:rsidR="00140474">
          <w:rPr>
            <w:lang w:eastAsia="zh-CN"/>
          </w:rPr>
          <w:t>3</w:t>
        </w:r>
      </w:ins>
      <w:ins w:id="151" w:author="作者">
        <w:r>
          <w:rPr>
            <w:lang w:eastAsia="zh-CN"/>
          </w:rPr>
          <w:tab/>
          <w:t xml:space="preserve">Delivery switching from </w:t>
        </w:r>
        <w:del w:id="152" w:author="Huawei-zfq1" w:date="2020-08-27T23:37:00Z">
          <w:r w:rsidDel="002B5865">
            <w:rPr>
              <w:lang w:eastAsia="zh-CN"/>
            </w:rPr>
            <w:delText>5G MBS</w:delText>
          </w:r>
          <w:r w:rsidR="00DA48CB" w:rsidDel="002B5865">
            <w:rPr>
              <w:lang w:eastAsia="zh-CN"/>
            </w:rPr>
            <w:delText xml:space="preserve"> </w:delText>
          </w:r>
        </w:del>
      </w:ins>
      <w:ins w:id="153" w:author="Huawei-zfq1" w:date="2020-08-27T23:37:00Z">
        <w:r w:rsidR="002B5865">
          <w:rPr>
            <w:lang w:eastAsia="zh-CN"/>
          </w:rPr>
          <w:t xml:space="preserve">MBMS </w:t>
        </w:r>
      </w:ins>
      <w:ins w:id="154" w:author="作者">
        <w:r w:rsidR="00DA48CB">
          <w:rPr>
            <w:lang w:eastAsia="zh-CN"/>
          </w:rPr>
          <w:t>to</w:t>
        </w:r>
        <w:r w:rsidR="00DA48CB" w:rsidRPr="00DA48CB">
          <w:rPr>
            <w:lang w:eastAsia="zh-CN"/>
          </w:rPr>
          <w:t xml:space="preserve"> </w:t>
        </w:r>
        <w:del w:id="155" w:author="Huawei-zfq1" w:date="2020-08-27T23:37:00Z">
          <w:r w:rsidR="00DA48CB" w:rsidDel="002B5865">
            <w:rPr>
              <w:lang w:eastAsia="zh-CN"/>
            </w:rPr>
            <w:delText>MBMS</w:delText>
          </w:r>
        </w:del>
      </w:ins>
      <w:ins w:id="156" w:author="Huawei-zfq1" w:date="2020-08-27T23:37:00Z">
        <w:r w:rsidR="002B5865">
          <w:rPr>
            <w:lang w:eastAsia="zh-CN"/>
          </w:rPr>
          <w:t>5G MBS</w:t>
        </w:r>
      </w:ins>
    </w:p>
    <w:p w14:paraId="4C00B5D7" w14:textId="479CE1D6" w:rsidR="006E1C96" w:rsidRDefault="00937ACE" w:rsidP="001A2DA6">
      <w:pPr>
        <w:rPr>
          <w:ins w:id="157" w:author="作者"/>
        </w:rPr>
      </w:pPr>
      <w:ins w:id="158" w:author="作者">
        <w:r>
          <w:object w:dxaOrig="16185" w:dyaOrig="15330" w14:anchorId="0B115C40">
            <v:shape id="_x0000_i1028" type="#_x0000_t75" style="width:481.5pt;height:369pt" o:ole="">
              <v:imagedata r:id="rId17" o:title="" cropbottom="12536f"/>
            </v:shape>
            <o:OLEObject Type="Embed" ProgID="Visio.Drawing.15" ShapeID="_x0000_i1028" DrawAspect="Content" ObjectID="_1660134653" r:id="rId18"/>
          </w:object>
        </w:r>
      </w:ins>
    </w:p>
    <w:p w14:paraId="524CDD35" w14:textId="36AF7D47" w:rsidR="00667C38" w:rsidRPr="00667C38" w:rsidRDefault="00667C38" w:rsidP="00667C38">
      <w:pPr>
        <w:pStyle w:val="TF"/>
        <w:rPr>
          <w:ins w:id="159" w:author="作者"/>
          <w:rFonts w:eastAsia="Malgun Gothic"/>
        </w:rPr>
      </w:pPr>
      <w:ins w:id="160" w:author="作者">
        <w:r w:rsidRPr="00667C38">
          <w:rPr>
            <w:rFonts w:eastAsia="Malgun Gothic"/>
          </w:rPr>
          <w:t>Figure 6.x.2.</w:t>
        </w:r>
        <w:del w:id="161" w:author="Huawei-zfq1" w:date="2020-08-27T23:38:00Z">
          <w:r w:rsidR="00EC39AA" w:rsidRPr="00667C38" w:rsidDel="002B5865">
            <w:rPr>
              <w:rFonts w:eastAsia="Malgun Gothic"/>
            </w:rPr>
            <w:delText>2</w:delText>
          </w:r>
        </w:del>
      </w:ins>
      <w:ins w:id="162" w:author="Huawei-zfq1" w:date="2020-08-27T23:38:00Z">
        <w:r w:rsidR="002B5865">
          <w:rPr>
            <w:rFonts w:eastAsia="Malgun Gothic"/>
          </w:rPr>
          <w:t>3</w:t>
        </w:r>
      </w:ins>
      <w:ins w:id="163" w:author="作者">
        <w:r w:rsidRPr="00667C38">
          <w:rPr>
            <w:rFonts w:eastAsia="Malgun Gothic"/>
          </w:rPr>
          <w:t>-</w:t>
        </w:r>
        <w:r w:rsidR="00EC39AA" w:rsidRPr="00667C38">
          <w:rPr>
            <w:rFonts w:eastAsia="Malgun Gothic"/>
          </w:rPr>
          <w:t>1</w:t>
        </w:r>
        <w:r w:rsidRPr="00667C38">
          <w:rPr>
            <w:rFonts w:eastAsia="Malgun Gothic"/>
          </w:rPr>
          <w:t xml:space="preserve"> Procedure to support delivery switching from MBMS to 5G MBS</w:t>
        </w:r>
      </w:ins>
    </w:p>
    <w:p w14:paraId="69CF2DDE" w14:textId="0EDFB439" w:rsidR="00C22B2F" w:rsidRDefault="00C22B2F" w:rsidP="00C22B2F">
      <w:pPr>
        <w:pStyle w:val="ListParagraph"/>
        <w:numPr>
          <w:ilvl w:val="0"/>
          <w:numId w:val="10"/>
        </w:numPr>
        <w:ind w:firstLineChars="0"/>
        <w:rPr>
          <w:ins w:id="164" w:author="作者"/>
          <w:lang w:val="en-US" w:eastAsia="zh-CN"/>
        </w:rPr>
      </w:pPr>
      <w:ins w:id="165" w:author="作者">
        <w:r>
          <w:rPr>
            <w:lang w:val="en-US" w:eastAsia="zh-CN"/>
          </w:rPr>
          <w:t xml:space="preserve">The </w:t>
        </w:r>
        <w:r w:rsidRPr="00EA0DAD">
          <w:rPr>
            <w:lang w:val="en-US" w:eastAsia="zh-CN"/>
          </w:rPr>
          <w:t xml:space="preserve">UE </w:t>
        </w:r>
        <w:r>
          <w:rPr>
            <w:lang w:val="en-US" w:eastAsia="zh-CN"/>
          </w:rPr>
          <w:t xml:space="preserve">has </w:t>
        </w:r>
        <w:r w:rsidRPr="00EA0DAD">
          <w:rPr>
            <w:lang w:val="en-US" w:eastAsia="zh-CN"/>
          </w:rPr>
          <w:t>establishe</w:t>
        </w:r>
        <w:r>
          <w:rPr>
            <w:lang w:val="en-US" w:eastAsia="zh-CN"/>
          </w:rPr>
          <w:t>d</w:t>
        </w:r>
        <w:r w:rsidRPr="00EA0DAD">
          <w:rPr>
            <w:lang w:val="en-US" w:eastAsia="zh-CN"/>
          </w:rPr>
          <w:t xml:space="preserve"> </w:t>
        </w:r>
        <w:r w:rsidR="00D10F27">
          <w:rPr>
            <w:lang w:val="en-US" w:eastAsia="zh-CN"/>
          </w:rPr>
          <w:t xml:space="preserve">a </w:t>
        </w:r>
        <w:r w:rsidRPr="00EA0DAD">
          <w:rPr>
            <w:lang w:val="en-US" w:eastAsia="zh-CN"/>
          </w:rPr>
          <w:t>PD</w:t>
        </w:r>
        <w:r>
          <w:rPr>
            <w:lang w:val="en-US" w:eastAsia="zh-CN"/>
          </w:rPr>
          <w:t>U Session with the PGW-C+SMF</w:t>
        </w:r>
        <w:r w:rsidRPr="00EA0DAD">
          <w:rPr>
            <w:lang w:val="en-US" w:eastAsia="zh-CN"/>
          </w:rPr>
          <w:t xml:space="preserve">. During </w:t>
        </w:r>
        <w:r>
          <w:rPr>
            <w:lang w:val="en-US" w:eastAsia="zh-CN"/>
          </w:rPr>
          <w:t>PDU</w:t>
        </w:r>
        <w:r w:rsidRPr="00EA0DAD">
          <w:rPr>
            <w:lang w:val="en-US" w:eastAsia="zh-CN"/>
          </w:rPr>
          <w:t xml:space="preserve"> </w:t>
        </w:r>
        <w:r>
          <w:rPr>
            <w:lang w:val="en-US" w:eastAsia="zh-CN"/>
          </w:rPr>
          <w:t>session</w:t>
        </w:r>
        <w:r w:rsidRPr="00EA0DAD">
          <w:rPr>
            <w:lang w:val="en-US" w:eastAsia="zh-CN"/>
          </w:rPr>
          <w:t xml:space="preserve"> establishment procedure, the UE provides 5G MBS capability to </w:t>
        </w:r>
        <w:r w:rsidRPr="00111E8A">
          <w:rPr>
            <w:lang w:val="en-US" w:eastAsia="zh-CN"/>
          </w:rPr>
          <w:t>PGW-C+SMF. UE sends service level signaling with AS via the</w:t>
        </w:r>
        <w:r w:rsidR="0069112A">
          <w:rPr>
            <w:lang w:val="en-US" w:eastAsia="zh-CN"/>
          </w:rPr>
          <w:t xml:space="preserve"> PDU Session</w:t>
        </w:r>
        <w:r w:rsidRPr="00111E8A">
          <w:rPr>
            <w:lang w:val="en-US" w:eastAsia="zh-CN"/>
          </w:rPr>
          <w:t>.</w:t>
        </w:r>
      </w:ins>
    </w:p>
    <w:p w14:paraId="4C1F81E7" w14:textId="5D8C0AFE" w:rsidR="00C22B2F" w:rsidRDefault="00C22B2F" w:rsidP="00C22B2F">
      <w:pPr>
        <w:pStyle w:val="ListParagraph"/>
        <w:numPr>
          <w:ilvl w:val="0"/>
          <w:numId w:val="10"/>
        </w:numPr>
        <w:ind w:firstLineChars="0"/>
        <w:rPr>
          <w:ins w:id="166" w:author="作者"/>
          <w:lang w:val="en-US" w:eastAsia="zh-CN"/>
        </w:rPr>
      </w:pPr>
      <w:ins w:id="167" w:author="作者">
        <w:r>
          <w:rPr>
            <w:rFonts w:hint="eastAsia"/>
            <w:lang w:val="en-US" w:eastAsia="zh-CN"/>
          </w:rPr>
          <w:t>UE joi</w:t>
        </w:r>
        <w:r>
          <w:rPr>
            <w:lang w:val="en-US" w:eastAsia="zh-CN"/>
          </w:rPr>
          <w:t xml:space="preserve">ns the 5G MBS Session to receive the service as in clause 6.3.2. During the procedure, the PGW-C+SMF receives </w:t>
        </w:r>
        <w:r w:rsidR="00551206">
          <w:rPr>
            <w:lang w:val="en-US" w:eastAsia="zh-CN"/>
          </w:rPr>
          <w:t>QoS flow information</w:t>
        </w:r>
        <w:r>
          <w:rPr>
            <w:lang w:val="en-US" w:eastAsia="zh-CN"/>
          </w:rPr>
          <w:t xml:space="preserve"> of the service</w:t>
        </w:r>
        <w:r w:rsidR="00551206">
          <w:rPr>
            <w:lang w:val="en-US" w:eastAsia="zh-CN"/>
          </w:rPr>
          <w:t>. I</w:t>
        </w:r>
        <w:r>
          <w:rPr>
            <w:lang w:val="en-US" w:eastAsia="zh-CN"/>
          </w:rPr>
          <w:t>f the service support</w:t>
        </w:r>
        <w:r w:rsidR="00551206">
          <w:rPr>
            <w:lang w:val="en-US" w:eastAsia="zh-CN"/>
          </w:rPr>
          <w:t>s</w:t>
        </w:r>
        <w:r>
          <w:rPr>
            <w:lang w:val="en-US" w:eastAsia="zh-CN"/>
          </w:rPr>
          <w:t xml:space="preserve"> service continuity </w:t>
        </w:r>
        <w:r w:rsidR="006351A7">
          <w:rPr>
            <w:lang w:val="en-US" w:eastAsia="zh-CN"/>
          </w:rPr>
          <w:t>when interworking with</w:t>
        </w:r>
        <w:r>
          <w:rPr>
            <w:lang w:val="en-US" w:eastAsia="zh-CN"/>
          </w:rPr>
          <w:t xml:space="preserve"> EPS, the PGW-C</w:t>
        </w:r>
        <w:r>
          <w:rPr>
            <w:rFonts w:hint="eastAsia"/>
            <w:lang w:val="en-US" w:eastAsia="zh-CN"/>
          </w:rPr>
          <w:t>+</w:t>
        </w:r>
        <w:r>
          <w:rPr>
            <w:lang w:val="en-US" w:eastAsia="zh-CN"/>
          </w:rPr>
          <w:t>SMF maps the service to EPS bearer(s)</w:t>
        </w:r>
        <w:r w:rsidR="00D10F27">
          <w:rPr>
            <w:lang w:val="en-US" w:eastAsia="zh-CN"/>
          </w:rPr>
          <w:t xml:space="preserve"> and request the related EBI</w:t>
        </w:r>
        <w:r>
          <w:rPr>
            <w:lang w:val="en-US" w:eastAsia="zh-CN"/>
          </w:rPr>
          <w:t xml:space="preserve">. </w:t>
        </w:r>
      </w:ins>
    </w:p>
    <w:p w14:paraId="6FC7561A" w14:textId="77777777" w:rsidR="00C22B2F" w:rsidRDefault="00C22B2F" w:rsidP="00C22B2F">
      <w:pPr>
        <w:pStyle w:val="ListParagraph"/>
        <w:numPr>
          <w:ilvl w:val="0"/>
          <w:numId w:val="10"/>
        </w:numPr>
        <w:ind w:firstLineChars="0"/>
        <w:rPr>
          <w:ins w:id="168" w:author="作者"/>
          <w:lang w:val="en-US" w:eastAsia="zh-CN"/>
        </w:rPr>
      </w:pPr>
      <w:ins w:id="169" w:author="作者">
        <w:r>
          <w:rPr>
            <w:lang w:val="en-US" w:eastAsia="zh-CN"/>
          </w:rPr>
          <w:t xml:space="preserve">When UE </w:t>
        </w:r>
        <w:r w:rsidR="00CF07B8">
          <w:rPr>
            <w:rFonts w:hint="eastAsia"/>
            <w:lang w:val="en-US" w:eastAsia="zh-CN"/>
          </w:rPr>
          <w:t>hand</w:t>
        </w:r>
        <w:r w:rsidR="00CF07B8">
          <w:rPr>
            <w:lang w:val="en-US" w:eastAsia="zh-CN"/>
          </w:rPr>
          <w:t xml:space="preserve"> </w:t>
        </w:r>
        <w:r w:rsidR="00CF07B8">
          <w:rPr>
            <w:rFonts w:hint="eastAsia"/>
            <w:lang w:val="en-US" w:eastAsia="zh-CN"/>
          </w:rPr>
          <w:t>over</w:t>
        </w:r>
        <w:r w:rsidR="00CF07B8">
          <w:rPr>
            <w:lang w:val="en-US" w:eastAsia="zh-CN"/>
          </w:rPr>
          <w:t xml:space="preserve"> </w:t>
        </w:r>
        <w:r>
          <w:rPr>
            <w:lang w:val="en-US" w:eastAsia="zh-CN"/>
          </w:rPr>
          <w:t xml:space="preserve">to EPS, the EPS bearer(s) </w:t>
        </w:r>
        <w:r w:rsidR="006351A7">
          <w:rPr>
            <w:lang w:val="en-US" w:eastAsia="zh-CN"/>
          </w:rPr>
          <w:t xml:space="preserve">context is sent to MME, and the EPS bearer(s) </w:t>
        </w:r>
        <w:r>
          <w:rPr>
            <w:lang w:val="en-US" w:eastAsia="zh-CN"/>
          </w:rPr>
          <w:t xml:space="preserve">for the </w:t>
        </w:r>
        <w:r w:rsidR="00551206">
          <w:rPr>
            <w:lang w:val="en-US" w:eastAsia="zh-CN"/>
          </w:rPr>
          <w:t>service</w:t>
        </w:r>
        <w:r>
          <w:rPr>
            <w:lang w:val="en-US" w:eastAsia="zh-CN"/>
          </w:rPr>
          <w:t xml:space="preserve"> is established in EPS</w:t>
        </w:r>
        <w:r w:rsidR="00CF07B8">
          <w:rPr>
            <w:lang w:val="en-US" w:eastAsia="zh-CN"/>
          </w:rPr>
          <w:t xml:space="preserve"> as part of the intersystem handover procedure</w:t>
        </w:r>
        <w:r>
          <w:rPr>
            <w:lang w:val="en-US" w:eastAsia="zh-CN"/>
          </w:rPr>
          <w:t>.</w:t>
        </w:r>
      </w:ins>
    </w:p>
    <w:p w14:paraId="4D3F25D2" w14:textId="610EF5C0" w:rsidR="00D43C12" w:rsidRDefault="00C22B2F" w:rsidP="00C22B2F">
      <w:pPr>
        <w:pStyle w:val="ListParagraph"/>
        <w:numPr>
          <w:ilvl w:val="0"/>
          <w:numId w:val="10"/>
        </w:numPr>
        <w:ind w:firstLineChars="0"/>
        <w:rPr>
          <w:ins w:id="170" w:author="作者"/>
          <w:lang w:val="en-US" w:eastAsia="zh-CN"/>
        </w:rPr>
      </w:pPr>
      <w:ins w:id="171" w:author="作者">
        <w:r>
          <w:rPr>
            <w:lang w:val="en-US" w:eastAsia="zh-CN"/>
          </w:rPr>
          <w:t xml:space="preserve">After UE has connected to the </w:t>
        </w:r>
        <w:proofErr w:type="spellStart"/>
        <w:r>
          <w:rPr>
            <w:lang w:val="en-US" w:eastAsia="zh-CN"/>
          </w:rPr>
          <w:t>eNB</w:t>
        </w:r>
        <w:proofErr w:type="spellEnd"/>
        <w:r>
          <w:rPr>
            <w:lang w:val="en-US" w:eastAsia="zh-CN"/>
          </w:rPr>
          <w:t>, the PGW-C+SMF will receive Modify bearer request message, which provides the DL tunnel info of the SGW to the PGW-C+SMF. The PGW-C+SMF sends N4 modification request to the PGW-U+UPF and</w:t>
        </w:r>
        <w:r w:rsidR="00551206">
          <w:rPr>
            <w:lang w:val="en-US" w:eastAsia="zh-CN"/>
          </w:rPr>
          <w:t xml:space="preserve"> provides the</w:t>
        </w:r>
        <w:r w:rsidR="00551206" w:rsidRPr="00322837">
          <w:rPr>
            <w:lang w:val="en-US" w:eastAsia="zh-CN"/>
          </w:rPr>
          <w:t xml:space="preserve"> </w:t>
        </w:r>
        <w:r w:rsidR="00551206">
          <w:rPr>
            <w:lang w:val="en-US" w:eastAsia="zh-CN"/>
          </w:rPr>
          <w:t>mapping between the QFI and DL tunnel info of the EPS bearer(s) corresponding to the service to PGW-U+UPF, and the PGW-U+UPF maps packets received from the MB-UPF to the DL tunnel(s) of the EPS bearer(s) according to the mapping</w:t>
        </w:r>
        <w:r>
          <w:rPr>
            <w:lang w:val="en-US" w:eastAsia="zh-CN"/>
          </w:rPr>
          <w:t>.</w:t>
        </w:r>
      </w:ins>
    </w:p>
    <w:p w14:paraId="0A9AC53B" w14:textId="2B1E0BDF" w:rsidR="00C22B2F" w:rsidRDefault="00D43C12" w:rsidP="00D43C12">
      <w:pPr>
        <w:pStyle w:val="ListParagraph"/>
        <w:ind w:left="360" w:firstLineChars="0" w:firstLine="0"/>
        <w:rPr>
          <w:ins w:id="172" w:author="作者"/>
          <w:lang w:val="en-US" w:eastAsia="zh-CN"/>
        </w:rPr>
      </w:pPr>
      <w:ins w:id="173" w:author="作者">
        <w:r>
          <w:rPr>
            <w:lang w:val="en-US" w:eastAsia="zh-CN"/>
          </w:rPr>
          <w:t xml:space="preserve">Based on the UE capability and the </w:t>
        </w:r>
        <w:r w:rsidR="00973BCE">
          <w:rPr>
            <w:lang w:val="en-US" w:eastAsia="zh-CN"/>
          </w:rPr>
          <w:t>multicast group</w:t>
        </w:r>
        <w:r>
          <w:rPr>
            <w:lang w:val="en-US" w:eastAsia="zh-CN"/>
          </w:rPr>
          <w:t xml:space="preserve"> UE join, the PGW-C+SMF determine that the individual MBS delivery is needed.</w:t>
        </w:r>
        <w:r w:rsidR="00C22B2F">
          <w:rPr>
            <w:lang w:val="en-US" w:eastAsia="zh-CN"/>
          </w:rPr>
          <w:t xml:space="preserve"> If the DL tunnel from MB-UPF to PGW-U+UPF for the service has not been established yet, the PGW-C+UPF request</w:t>
        </w:r>
        <w:r w:rsidR="00551206">
          <w:rPr>
            <w:lang w:val="en-US" w:eastAsia="zh-CN"/>
          </w:rPr>
          <w:t>s</w:t>
        </w:r>
        <w:r w:rsidR="00C22B2F">
          <w:rPr>
            <w:lang w:val="en-US" w:eastAsia="zh-CN"/>
          </w:rPr>
          <w:t xml:space="preserve"> the PGW-U</w:t>
        </w:r>
        <w:r w:rsidR="00C22B2F">
          <w:rPr>
            <w:rFonts w:hint="eastAsia"/>
            <w:lang w:val="en-US" w:eastAsia="zh-CN"/>
          </w:rPr>
          <w:t>+</w:t>
        </w:r>
        <w:r w:rsidR="00C22B2F">
          <w:rPr>
            <w:lang w:val="en-US" w:eastAsia="zh-CN"/>
          </w:rPr>
          <w:t xml:space="preserve">UPF </w:t>
        </w:r>
        <w:r w:rsidR="00C22B2F">
          <w:rPr>
            <w:rFonts w:hint="eastAsia"/>
            <w:lang w:val="en-US" w:eastAsia="zh-CN"/>
          </w:rPr>
          <w:t>t</w:t>
        </w:r>
        <w:r w:rsidR="00C22B2F">
          <w:rPr>
            <w:lang w:val="en-US" w:eastAsia="zh-CN"/>
          </w:rPr>
          <w:t>o allocate DL tunnel info. The PGW-U+UPF provides the DL tunnel info for the service to the PGW-C+SMF.</w:t>
        </w:r>
      </w:ins>
    </w:p>
    <w:p w14:paraId="6E8D1709" w14:textId="77777777" w:rsidR="00C22B2F" w:rsidRDefault="00C22B2F" w:rsidP="00C22B2F">
      <w:pPr>
        <w:pStyle w:val="ListParagraph"/>
        <w:numPr>
          <w:ilvl w:val="0"/>
          <w:numId w:val="10"/>
        </w:numPr>
        <w:ind w:firstLineChars="0"/>
        <w:rPr>
          <w:ins w:id="174" w:author="作者"/>
          <w:lang w:val="en-US" w:eastAsia="zh-CN"/>
        </w:rPr>
      </w:pPr>
      <w:ins w:id="175" w:author="作者">
        <w:r>
          <w:rPr>
            <w:rFonts w:hint="eastAsia"/>
            <w:lang w:val="en-US" w:eastAsia="zh-CN"/>
          </w:rPr>
          <w:t>T</w:t>
        </w:r>
        <w:r>
          <w:rPr>
            <w:lang w:val="en-US" w:eastAsia="zh-CN"/>
          </w:rPr>
          <w:t xml:space="preserve">he PGW-C+SMF sends </w:t>
        </w:r>
        <w:proofErr w:type="spellStart"/>
        <w:r>
          <w:rPr>
            <w:lang w:val="en-US" w:eastAsia="zh-CN"/>
          </w:rPr>
          <w:t>Nsmf_xxxx</w:t>
        </w:r>
        <w:proofErr w:type="spellEnd"/>
        <w:r>
          <w:rPr>
            <w:lang w:val="en-US" w:eastAsia="zh-CN"/>
          </w:rPr>
          <w:t xml:space="preserve"> Request (DL Tunnel info for the service) to the MB-SMF. </w:t>
        </w:r>
      </w:ins>
    </w:p>
    <w:p w14:paraId="35B9B3B9" w14:textId="77777777" w:rsidR="00C22B2F" w:rsidRDefault="00C22B2F" w:rsidP="00C22B2F">
      <w:pPr>
        <w:pStyle w:val="ListParagraph"/>
        <w:numPr>
          <w:ilvl w:val="0"/>
          <w:numId w:val="10"/>
        </w:numPr>
        <w:ind w:firstLineChars="0"/>
        <w:rPr>
          <w:ins w:id="176" w:author="作者"/>
          <w:lang w:val="en-US" w:eastAsia="zh-CN"/>
        </w:rPr>
      </w:pPr>
      <w:ins w:id="177" w:author="作者">
        <w:r>
          <w:rPr>
            <w:lang w:val="en-US" w:eastAsia="zh-CN"/>
          </w:rPr>
          <w:t xml:space="preserve">The MB-SMF sends the DL tunnel info to the MB-UPF. The MB-UPF starts to send </w:t>
        </w:r>
        <w:r w:rsidR="00551206">
          <w:rPr>
            <w:lang w:val="en-US" w:eastAsia="zh-CN"/>
          </w:rPr>
          <w:t>packets</w:t>
        </w:r>
        <w:r>
          <w:rPr>
            <w:lang w:val="en-US" w:eastAsia="zh-CN"/>
          </w:rPr>
          <w:t xml:space="preserve"> to the PGW-U+UPF, and the PGW-U+UPF starts to send the DL packets of the </w:t>
        </w:r>
        <w:r w:rsidR="00551206">
          <w:rPr>
            <w:lang w:val="en-US" w:eastAsia="zh-CN"/>
          </w:rPr>
          <w:t>service</w:t>
        </w:r>
        <w:r>
          <w:rPr>
            <w:lang w:val="en-US" w:eastAsia="zh-CN"/>
          </w:rPr>
          <w:t xml:space="preserve"> to UE via corresponding EPS bearer(s).</w:t>
        </w:r>
      </w:ins>
    </w:p>
    <w:p w14:paraId="30309900" w14:textId="77777777" w:rsidR="00C22B2F" w:rsidRDefault="00C22B2F" w:rsidP="00C22B2F">
      <w:pPr>
        <w:pStyle w:val="ListParagraph"/>
        <w:numPr>
          <w:ilvl w:val="0"/>
          <w:numId w:val="10"/>
        </w:numPr>
        <w:ind w:firstLineChars="0"/>
        <w:rPr>
          <w:ins w:id="178" w:author="作者"/>
          <w:lang w:val="en-US" w:eastAsia="zh-CN"/>
        </w:rPr>
      </w:pPr>
      <w:ins w:id="179" w:author="作者">
        <w:r>
          <w:rPr>
            <w:lang w:val="en-US" w:eastAsia="zh-CN"/>
          </w:rPr>
          <w:t xml:space="preserve">The MB-SMF sends </w:t>
        </w:r>
        <w:proofErr w:type="spellStart"/>
        <w:r>
          <w:rPr>
            <w:lang w:val="en-US" w:eastAsia="zh-CN"/>
          </w:rPr>
          <w:t>Nsmf_xxxx</w:t>
        </w:r>
        <w:proofErr w:type="spellEnd"/>
        <w:r>
          <w:rPr>
            <w:lang w:val="en-US" w:eastAsia="zh-CN"/>
          </w:rPr>
          <w:t xml:space="preserve"> Response to PGW-C+SMF.</w:t>
        </w:r>
      </w:ins>
    </w:p>
    <w:p w14:paraId="536A51D7" w14:textId="07B988C4" w:rsidR="00C22B2F" w:rsidRDefault="00973BCE" w:rsidP="00973BCE">
      <w:pPr>
        <w:pStyle w:val="ListParagraph"/>
        <w:numPr>
          <w:ilvl w:val="0"/>
          <w:numId w:val="10"/>
        </w:numPr>
        <w:ind w:firstLineChars="0"/>
        <w:rPr>
          <w:ins w:id="180" w:author="作者"/>
          <w:lang w:val="en-US" w:eastAsia="zh-CN"/>
        </w:rPr>
      </w:pPr>
      <w:ins w:id="181" w:author="作者">
        <w:r>
          <w:rPr>
            <w:lang w:val="en-US" w:eastAsia="zh-CN"/>
          </w:rPr>
          <w:lastRenderedPageBreak/>
          <w:t>T</w:t>
        </w:r>
        <w:r w:rsidR="00C22B2F">
          <w:rPr>
            <w:lang w:val="en-US" w:eastAsia="zh-CN"/>
          </w:rPr>
          <w:t xml:space="preserve">he UE detects </w:t>
        </w:r>
        <w:r w:rsidRPr="00973BCE">
          <w:rPr>
            <w:lang w:val="en-US" w:eastAsia="zh-CN"/>
          </w:rPr>
          <w:t>detect the availability of the MBMS coverage for the corresponding service based on MBMS Scheduling Information over MCH and the data from the MBMS bearer corresponding to the TMGI over MTCH</w:t>
        </w:r>
        <w:r w:rsidR="00551206">
          <w:rPr>
            <w:lang w:val="en-US" w:eastAsia="zh-CN"/>
          </w:rPr>
          <w:t>.</w:t>
        </w:r>
      </w:ins>
    </w:p>
    <w:p w14:paraId="30D291D4" w14:textId="77777777" w:rsidR="00C22B2F" w:rsidRDefault="00C22B2F" w:rsidP="00C22B2F">
      <w:pPr>
        <w:pStyle w:val="ListParagraph"/>
        <w:numPr>
          <w:ilvl w:val="0"/>
          <w:numId w:val="10"/>
        </w:numPr>
        <w:ind w:firstLineChars="0"/>
        <w:rPr>
          <w:ins w:id="182" w:author="作者"/>
          <w:lang w:val="en-US" w:eastAsia="zh-CN"/>
        </w:rPr>
      </w:pPr>
      <w:ins w:id="183" w:author="作者">
        <w:r>
          <w:rPr>
            <w:lang w:val="en-US" w:eastAsia="zh-CN"/>
          </w:rPr>
          <w:t xml:space="preserve">The UE reports that MBMS coverage is available for the </w:t>
        </w:r>
        <w:r w:rsidR="00551206">
          <w:rPr>
            <w:lang w:val="en-US" w:eastAsia="zh-CN"/>
          </w:rPr>
          <w:t>service</w:t>
        </w:r>
        <w:r>
          <w:rPr>
            <w:lang w:val="en-US" w:eastAsia="zh-CN"/>
          </w:rPr>
          <w:t xml:space="preserve"> to AS, and the AS indicates the UE to receive the service via MBMS bearer.</w:t>
        </w:r>
      </w:ins>
    </w:p>
    <w:p w14:paraId="19313B00" w14:textId="547CD6E4" w:rsidR="00C22B2F" w:rsidRDefault="00C22B2F" w:rsidP="00C22B2F">
      <w:pPr>
        <w:pStyle w:val="ListParagraph"/>
        <w:numPr>
          <w:ilvl w:val="0"/>
          <w:numId w:val="10"/>
        </w:numPr>
        <w:ind w:firstLineChars="0"/>
        <w:rPr>
          <w:ins w:id="184" w:author="作者"/>
          <w:lang w:val="en-US" w:eastAsia="zh-CN"/>
        </w:rPr>
      </w:pPr>
      <w:ins w:id="185" w:author="作者">
        <w:r>
          <w:rPr>
            <w:rFonts w:hint="eastAsia"/>
            <w:lang w:val="en-US" w:eastAsia="zh-CN"/>
          </w:rPr>
          <w:t>T</w:t>
        </w:r>
        <w:r>
          <w:rPr>
            <w:lang w:val="en-US" w:eastAsia="zh-CN"/>
          </w:rPr>
          <w:t xml:space="preserve">he AS indicates the core network to release unicast </w:t>
        </w:r>
        <w:r w:rsidR="006351A7">
          <w:rPr>
            <w:lang w:val="en-US" w:eastAsia="zh-CN"/>
          </w:rPr>
          <w:t>resources</w:t>
        </w:r>
        <w:r>
          <w:rPr>
            <w:lang w:val="en-US" w:eastAsia="zh-CN"/>
          </w:rPr>
          <w:t xml:space="preserve"> for the service. </w:t>
        </w:r>
      </w:ins>
    </w:p>
    <w:p w14:paraId="10B11F55" w14:textId="77777777" w:rsidR="00C22B2F" w:rsidRDefault="00C22B2F" w:rsidP="00C22B2F">
      <w:pPr>
        <w:pStyle w:val="ListParagraph"/>
        <w:numPr>
          <w:ilvl w:val="0"/>
          <w:numId w:val="10"/>
        </w:numPr>
        <w:ind w:firstLineChars="0"/>
        <w:rPr>
          <w:ins w:id="186" w:author="作者"/>
          <w:lang w:val="en-US" w:eastAsia="zh-CN"/>
        </w:rPr>
      </w:pPr>
      <w:ins w:id="187" w:author="作者">
        <w:r>
          <w:rPr>
            <w:lang w:val="en-US" w:eastAsia="zh-CN"/>
          </w:rPr>
          <w:t>The PCF indicates the PGW-C+SMF to release unicast bearer.</w:t>
        </w:r>
        <w:r w:rsidR="00551206">
          <w:rPr>
            <w:lang w:val="en-US" w:eastAsia="zh-CN"/>
          </w:rPr>
          <w:t xml:space="preserve"> The PGW-C+SMF </w:t>
        </w:r>
        <w:r w:rsidR="006351A7">
          <w:rPr>
            <w:lang w:val="en-US" w:eastAsia="zh-CN"/>
          </w:rPr>
          <w:t xml:space="preserve">may </w:t>
        </w:r>
        <w:r w:rsidR="00551206">
          <w:rPr>
            <w:lang w:val="en-US" w:eastAsia="zh-CN"/>
          </w:rPr>
          <w:t>keep the QoS flow information of the service</w:t>
        </w:r>
        <w:r w:rsidR="006351A7">
          <w:rPr>
            <w:lang w:val="en-US" w:eastAsia="zh-CN"/>
          </w:rPr>
          <w:t xml:space="preserve"> in case the UE moves out of the MBMS coverage for the service</w:t>
        </w:r>
        <w:r w:rsidR="00551206">
          <w:rPr>
            <w:lang w:val="en-US" w:eastAsia="zh-CN"/>
          </w:rPr>
          <w:t>.</w:t>
        </w:r>
      </w:ins>
    </w:p>
    <w:p w14:paraId="760BB96C" w14:textId="77777777" w:rsidR="00D43C12" w:rsidRDefault="00C22B2F" w:rsidP="00181AB3">
      <w:pPr>
        <w:pStyle w:val="ListParagraph"/>
        <w:numPr>
          <w:ilvl w:val="0"/>
          <w:numId w:val="10"/>
        </w:numPr>
        <w:ind w:firstLineChars="0"/>
        <w:rPr>
          <w:ins w:id="188" w:author="作者"/>
          <w:lang w:val="en-US" w:eastAsia="zh-CN"/>
        </w:rPr>
      </w:pPr>
      <w:ins w:id="189" w:author="作者">
        <w:r>
          <w:rPr>
            <w:lang w:val="en-US" w:eastAsia="zh-CN"/>
          </w:rPr>
          <w:t xml:space="preserve">The PGW-C+SMF initiates bearer modification/release to delete the resource allocated for the service. </w:t>
        </w:r>
        <w:r w:rsidR="006351A7">
          <w:rPr>
            <w:lang w:val="en-US" w:eastAsia="zh-CN"/>
          </w:rPr>
          <w:t>The PGW-C+SMF indicates t</w:t>
        </w:r>
        <w:r>
          <w:rPr>
            <w:lang w:val="en-US" w:eastAsia="zh-CN"/>
          </w:rPr>
          <w:t>he PGW-U+UPF stop send</w:t>
        </w:r>
        <w:r w:rsidR="006351A7">
          <w:rPr>
            <w:lang w:val="en-US" w:eastAsia="zh-CN"/>
          </w:rPr>
          <w:t>ing</w:t>
        </w:r>
        <w:r>
          <w:rPr>
            <w:lang w:val="en-US" w:eastAsia="zh-CN"/>
          </w:rPr>
          <w:t xml:space="preserve"> packets of the service via corresponding EPS bearer. </w:t>
        </w:r>
      </w:ins>
    </w:p>
    <w:p w14:paraId="3AD55141" w14:textId="77777777" w:rsidR="00181AB3" w:rsidRPr="00181AB3" w:rsidRDefault="00C22B2F" w:rsidP="00D43C12">
      <w:pPr>
        <w:pStyle w:val="ListParagraph"/>
        <w:ind w:left="360" w:firstLineChars="0" w:firstLine="0"/>
        <w:rPr>
          <w:ins w:id="190" w:author="作者"/>
          <w:lang w:val="en-US" w:eastAsia="zh-CN"/>
        </w:rPr>
      </w:pPr>
      <w:ins w:id="191" w:author="作者">
        <w:r>
          <w:rPr>
            <w:lang w:val="en-US" w:eastAsia="zh-CN"/>
          </w:rPr>
          <w:t>The PGW-C+</w:t>
        </w:r>
        <w:r w:rsidR="006351A7">
          <w:rPr>
            <w:lang w:val="en-US" w:eastAsia="zh-CN"/>
          </w:rPr>
          <w:t>SMF</w:t>
        </w:r>
        <w:r>
          <w:rPr>
            <w:lang w:val="en-US" w:eastAsia="zh-CN"/>
          </w:rPr>
          <w:t xml:space="preserve"> may release the tunnel from MB-UPF and PGW-U+UPF if there is no other UE receives the service via EPS bearer via the PGW-U+</w:t>
        </w:r>
        <w:r w:rsidR="00181AB3">
          <w:rPr>
            <w:lang w:val="en-US" w:eastAsia="zh-CN"/>
          </w:rPr>
          <w:t>U</w:t>
        </w:r>
        <w:r>
          <w:rPr>
            <w:lang w:val="en-US" w:eastAsia="zh-CN"/>
          </w:rPr>
          <w:t>PF.</w:t>
        </w:r>
      </w:ins>
    </w:p>
    <w:p w14:paraId="249B0F8B" w14:textId="3479D00B" w:rsidR="00667C38" w:rsidRPr="00181AB3" w:rsidDel="00C22B2F" w:rsidRDefault="00181AB3" w:rsidP="00181AB3">
      <w:pPr>
        <w:rPr>
          <w:del w:id="192" w:author="作者"/>
          <w:rFonts w:eastAsiaTheme="minorEastAsia"/>
          <w:lang w:eastAsia="zh-CN"/>
        </w:rPr>
      </w:pPr>
      <w:ins w:id="193" w:author="作者">
        <w:r w:rsidRPr="00181AB3">
          <w:rPr>
            <w:rFonts w:eastAsiaTheme="minorEastAsia" w:hint="eastAsia"/>
            <w:lang w:eastAsia="zh-CN"/>
          </w:rPr>
          <w:t>I</w:t>
        </w:r>
        <w:r w:rsidRPr="00181AB3">
          <w:rPr>
            <w:rFonts w:eastAsiaTheme="minorEastAsia"/>
            <w:lang w:eastAsia="zh-CN"/>
          </w:rPr>
          <w:t xml:space="preserve">n future, if UE moves out of MBMS coverage </w:t>
        </w:r>
        <w:r w:rsidR="006351A7">
          <w:rPr>
            <w:rFonts w:eastAsiaTheme="minorEastAsia"/>
            <w:lang w:eastAsia="zh-CN"/>
          </w:rPr>
          <w:t>for</w:t>
        </w:r>
        <w:r w:rsidRPr="00181AB3">
          <w:rPr>
            <w:rFonts w:eastAsiaTheme="minorEastAsia"/>
            <w:lang w:eastAsia="zh-CN"/>
          </w:rPr>
          <w:t xml:space="preserve"> the </w:t>
        </w:r>
        <w:r w:rsidR="00A53108" w:rsidRPr="00181AB3">
          <w:rPr>
            <w:rFonts w:eastAsiaTheme="minorEastAsia"/>
            <w:lang w:eastAsia="zh-CN"/>
          </w:rPr>
          <w:t>service</w:t>
        </w:r>
        <w:r w:rsidRPr="00181AB3">
          <w:rPr>
            <w:rFonts w:eastAsiaTheme="minorEastAsia"/>
            <w:lang w:eastAsia="zh-CN"/>
          </w:rPr>
          <w:t xml:space="preserve">, the UE reports to AS, and AS will indicate the core network to deliver the service via unicast bearer as described in steps 3 – </w:t>
        </w:r>
        <w:r w:rsidR="00A53108">
          <w:rPr>
            <w:rFonts w:eastAsiaTheme="minorEastAsia"/>
            <w:lang w:eastAsia="zh-CN"/>
          </w:rPr>
          <w:t>1</w:t>
        </w:r>
        <w:r w:rsidR="00937ACE">
          <w:rPr>
            <w:rFonts w:eastAsiaTheme="minorEastAsia"/>
            <w:lang w:eastAsia="zh-CN"/>
          </w:rPr>
          <w:t>2</w:t>
        </w:r>
        <w:r w:rsidRPr="00181AB3">
          <w:rPr>
            <w:rFonts w:eastAsiaTheme="minorEastAsia"/>
            <w:lang w:eastAsia="zh-CN"/>
          </w:rPr>
          <w:t xml:space="preserve"> of clause 6.x.2.1-1.</w:t>
        </w:r>
      </w:ins>
    </w:p>
    <w:p w14:paraId="1ACB1736" w14:textId="3E061172" w:rsidR="001454DD" w:rsidRPr="00F05129" w:rsidRDefault="001454DD" w:rsidP="001454DD">
      <w:pPr>
        <w:pStyle w:val="Heading3"/>
        <w:rPr>
          <w:ins w:id="194" w:author="作者"/>
        </w:rPr>
      </w:pPr>
      <w:bookmarkStart w:id="195" w:name="_Toc43297613"/>
      <w:bookmarkStart w:id="196" w:name="_Toc43733310"/>
      <w:bookmarkStart w:id="197" w:name="_Toc43733550"/>
      <w:ins w:id="198" w:author="作者">
        <w:r w:rsidRPr="00A018B7">
          <w:rPr>
            <w:bCs/>
          </w:rPr>
          <w:t>6.</w:t>
        </w:r>
        <w:r>
          <w:rPr>
            <w:bCs/>
          </w:rPr>
          <w:t>x</w:t>
        </w:r>
        <w:r w:rsidRPr="00F62681">
          <w:t>.3</w:t>
        </w:r>
        <w:r>
          <w:tab/>
        </w:r>
        <w:r w:rsidRPr="00F62681">
          <w:t>Impacts on services, entities and interfaces</w:t>
        </w:r>
        <w:bookmarkEnd w:id="195"/>
        <w:bookmarkEnd w:id="196"/>
        <w:bookmarkEnd w:id="197"/>
      </w:ins>
    </w:p>
    <w:p w14:paraId="2E6EC782" w14:textId="77777777" w:rsidR="001454DD" w:rsidRPr="00F62681" w:rsidRDefault="001454DD" w:rsidP="001454DD">
      <w:pPr>
        <w:rPr>
          <w:ins w:id="199" w:author="作者"/>
          <w:rFonts w:eastAsia="DengXian"/>
        </w:rPr>
      </w:pPr>
      <w:ins w:id="200" w:author="作者">
        <w:r w:rsidRPr="00F62681">
          <w:rPr>
            <w:rFonts w:eastAsia="DengXian" w:hint="eastAsia"/>
          </w:rPr>
          <w:t>SMF:</w:t>
        </w:r>
      </w:ins>
    </w:p>
    <w:p w14:paraId="6AE88863" w14:textId="076DFB0F" w:rsidR="001454DD" w:rsidRDefault="001454DD" w:rsidP="001454DD">
      <w:pPr>
        <w:pStyle w:val="B1"/>
        <w:rPr>
          <w:ins w:id="201" w:author="作者"/>
          <w:rFonts w:eastAsia="DengXian"/>
        </w:rPr>
      </w:pPr>
      <w:ins w:id="202" w:author="作者">
        <w:r w:rsidRPr="00F62681">
          <w:rPr>
            <w:rFonts w:eastAsia="DengXian"/>
          </w:rPr>
          <w:t>-</w:t>
        </w:r>
        <w:r w:rsidRPr="00F62681">
          <w:rPr>
            <w:rFonts w:eastAsia="DengXian"/>
          </w:rPr>
          <w:tab/>
        </w:r>
        <w:r w:rsidRPr="00F62681">
          <w:rPr>
            <w:rFonts w:eastAsia="DengXian" w:hint="eastAsia"/>
          </w:rPr>
          <w:t>The SMF</w:t>
        </w:r>
        <w:r w:rsidR="00284DA6">
          <w:rPr>
            <w:rFonts w:eastAsia="DengXian"/>
          </w:rPr>
          <w:t xml:space="preserve"> supports to transfer the service data to UE via unicast bearer or </w:t>
        </w:r>
        <w:r w:rsidR="00284DA6">
          <w:rPr>
            <w:lang w:val="en-US" w:eastAsia="zh-CN"/>
          </w:rPr>
          <w:t>individual MBS delivery based on indication from A</w:t>
        </w:r>
        <w:r w:rsidR="00ED2774">
          <w:rPr>
            <w:lang w:val="en-US" w:eastAsia="zh-CN"/>
          </w:rPr>
          <w:t>F</w:t>
        </w:r>
        <w:r w:rsidRPr="00F62681">
          <w:rPr>
            <w:rFonts w:eastAsia="DengXian" w:hint="eastAsia"/>
          </w:rPr>
          <w:t>.</w:t>
        </w:r>
      </w:ins>
    </w:p>
    <w:p w14:paraId="4A49EE1D" w14:textId="54DFB774" w:rsidR="00ED2774" w:rsidRDefault="00284DA6" w:rsidP="00ED2774">
      <w:pPr>
        <w:pStyle w:val="B1"/>
        <w:rPr>
          <w:ins w:id="203" w:author="作者"/>
          <w:rFonts w:eastAsia="DengXian"/>
        </w:rPr>
      </w:pPr>
      <w:ins w:id="204" w:author="作者">
        <w:r>
          <w:rPr>
            <w:rFonts w:eastAsia="DengXian"/>
          </w:rPr>
          <w:t>-</w:t>
        </w:r>
        <w:r>
          <w:rPr>
            <w:rFonts w:eastAsia="DengXian"/>
          </w:rPr>
          <w:tab/>
          <w:t xml:space="preserve">The SMF supports to </w:t>
        </w:r>
        <w:r w:rsidR="00ED2774">
          <w:rPr>
            <w:rFonts w:eastAsia="DengXian"/>
          </w:rPr>
          <w:t>change the delivery of</w:t>
        </w:r>
        <w:r>
          <w:rPr>
            <w:rFonts w:eastAsia="DengXian"/>
          </w:rPr>
          <w:t xml:space="preserve"> the service data</w:t>
        </w:r>
        <w:r w:rsidR="00ED2774">
          <w:rPr>
            <w:rFonts w:eastAsia="DengXian"/>
          </w:rPr>
          <w:t xml:space="preserve"> from via shared MBS delivery to via unicast bearer during the handover from 5GS to EPS.</w:t>
        </w:r>
      </w:ins>
    </w:p>
    <w:p w14:paraId="466E5C74" w14:textId="5966B036" w:rsidR="00ED2774" w:rsidRDefault="00ED2774" w:rsidP="00ED2774">
      <w:pPr>
        <w:pStyle w:val="B1"/>
        <w:rPr>
          <w:ins w:id="205" w:author="作者"/>
          <w:rFonts w:eastAsia="DengXian"/>
        </w:rPr>
      </w:pPr>
      <w:ins w:id="206" w:author="作者">
        <w:r>
          <w:rPr>
            <w:rFonts w:eastAsia="DengXian"/>
          </w:rPr>
          <w:t>-</w:t>
        </w:r>
        <w:r>
          <w:rPr>
            <w:rFonts w:eastAsia="DengXian"/>
          </w:rPr>
          <w:tab/>
          <w:t>The SMF supports to indicate AF multicast IP address is used for deliver the service data via unicast bearer or individual MBS delivery.</w:t>
        </w:r>
      </w:ins>
    </w:p>
    <w:p w14:paraId="3D82EC38" w14:textId="75E2D14D" w:rsidR="00ED2774" w:rsidRPr="00ED2774" w:rsidRDefault="00ED2774" w:rsidP="00ED2774">
      <w:pPr>
        <w:pStyle w:val="B1"/>
        <w:rPr>
          <w:ins w:id="207" w:author="作者"/>
          <w:rFonts w:eastAsia="MS Mincho"/>
        </w:rPr>
      </w:pPr>
      <w:ins w:id="208" w:author="作者">
        <w:r>
          <w:rPr>
            <w:rFonts w:eastAsia="DengXian"/>
          </w:rPr>
          <w:t>-</w:t>
        </w:r>
        <w:r>
          <w:rPr>
            <w:rFonts w:eastAsia="DengXian"/>
          </w:rPr>
          <w:tab/>
          <w:t>The SMF supports to release resource for service delivery via unicast bearer based on AF indication.</w:t>
        </w:r>
      </w:ins>
    </w:p>
    <w:p w14:paraId="75C526B6" w14:textId="77777777" w:rsidR="001454DD" w:rsidRPr="00F62681" w:rsidRDefault="001454DD" w:rsidP="001454DD">
      <w:pPr>
        <w:rPr>
          <w:ins w:id="209" w:author="作者"/>
          <w:rFonts w:eastAsia="DengXian"/>
        </w:rPr>
      </w:pPr>
      <w:ins w:id="210" w:author="作者">
        <w:r w:rsidRPr="00F62681">
          <w:rPr>
            <w:rFonts w:eastAsia="DengXian" w:hint="eastAsia"/>
          </w:rPr>
          <w:t>PCF:</w:t>
        </w:r>
      </w:ins>
    </w:p>
    <w:p w14:paraId="276B11EC" w14:textId="38E42BAD" w:rsidR="001454DD" w:rsidRPr="00F62681" w:rsidRDefault="001454DD" w:rsidP="001454DD">
      <w:pPr>
        <w:pStyle w:val="B1"/>
        <w:rPr>
          <w:ins w:id="211" w:author="作者"/>
          <w:rFonts w:eastAsia="DengXian"/>
        </w:rPr>
      </w:pPr>
      <w:ins w:id="212" w:author="作者">
        <w:r w:rsidRPr="00F62681">
          <w:rPr>
            <w:rFonts w:eastAsia="DengXian"/>
          </w:rPr>
          <w:t>-</w:t>
        </w:r>
        <w:r w:rsidRPr="00F62681">
          <w:rPr>
            <w:rFonts w:eastAsia="DengXian"/>
          </w:rPr>
          <w:tab/>
        </w:r>
        <w:r w:rsidRPr="00F62681">
          <w:rPr>
            <w:rFonts w:eastAsia="DengXian" w:hint="eastAsia"/>
          </w:rPr>
          <w:t>The PCF</w:t>
        </w:r>
        <w:r w:rsidR="00ED2774">
          <w:rPr>
            <w:rFonts w:eastAsia="DengXian"/>
          </w:rPr>
          <w:t xml:space="preserve"> supports to indicate the SMF to transfer the service data via unicast bearer or individual MBS delivery based on request from AF, or indicate the SMF to release resources for service delivery via unicast bearer based on request from AF</w:t>
        </w:r>
        <w:r w:rsidRPr="00F62681">
          <w:rPr>
            <w:rFonts w:eastAsia="DengXian" w:hint="eastAsia"/>
          </w:rPr>
          <w:t>.</w:t>
        </w:r>
      </w:ins>
    </w:p>
    <w:p w14:paraId="00AD9782" w14:textId="540B40A1" w:rsidR="001454DD" w:rsidRPr="00F62681" w:rsidRDefault="001454DD" w:rsidP="001454DD">
      <w:pPr>
        <w:rPr>
          <w:ins w:id="213" w:author="作者"/>
        </w:rPr>
      </w:pPr>
      <w:ins w:id="214" w:author="作者">
        <w:r>
          <w:t>A</w:t>
        </w:r>
        <w:r w:rsidRPr="00F62681">
          <w:rPr>
            <w:rFonts w:hint="eastAsia"/>
          </w:rPr>
          <w:t>F:</w:t>
        </w:r>
      </w:ins>
    </w:p>
    <w:p w14:paraId="5C615C70" w14:textId="00DDF5F9" w:rsidR="00EB704A" w:rsidRDefault="001454DD" w:rsidP="001454DD">
      <w:pPr>
        <w:pStyle w:val="B1"/>
        <w:rPr>
          <w:ins w:id="215" w:author="作者"/>
        </w:rPr>
      </w:pPr>
      <w:ins w:id="216" w:author="作者">
        <w:r w:rsidRPr="00F62681">
          <w:t>-</w:t>
        </w:r>
        <w:r w:rsidRPr="00F62681">
          <w:tab/>
        </w:r>
        <w:r w:rsidRPr="00F62681">
          <w:rPr>
            <w:rFonts w:hint="eastAsia"/>
          </w:rPr>
          <w:t>T</w:t>
        </w:r>
        <w:r w:rsidRPr="00F62681">
          <w:t>h</w:t>
        </w:r>
        <w:r w:rsidRPr="00F62681">
          <w:rPr>
            <w:rFonts w:hint="eastAsia"/>
          </w:rPr>
          <w:t xml:space="preserve">e </w:t>
        </w:r>
        <w:r>
          <w:t>A</w:t>
        </w:r>
        <w:r w:rsidRPr="00F62681">
          <w:rPr>
            <w:rFonts w:hint="eastAsia"/>
          </w:rPr>
          <w:t>F</w:t>
        </w:r>
        <w:r w:rsidR="00ED2774">
          <w:t xml:space="preserve"> supports to transfer the service data via multicast IP address or unicast UE IP address based on SMF indication.</w:t>
        </w:r>
      </w:ins>
    </w:p>
    <w:p w14:paraId="6C061675" w14:textId="6CD8770C" w:rsidR="00ED2774" w:rsidRPr="001A73E7" w:rsidRDefault="00ED2774" w:rsidP="001454DD">
      <w:pPr>
        <w:pStyle w:val="B1"/>
        <w:rPr>
          <w:lang w:eastAsia="zh-CN"/>
        </w:rPr>
      </w:pPr>
      <w:ins w:id="217" w:author="作者">
        <w:r>
          <w:t>-</w:t>
        </w:r>
        <w:r>
          <w:tab/>
          <w:t>The AF supports to indicate the 5GC to release resource for service delivery via unicast bearer.</w:t>
        </w:r>
      </w:ins>
    </w:p>
    <w:p w14:paraId="1E241EA3" w14:textId="77777777" w:rsidR="00EE5B88" w:rsidRDefault="00B356F1">
      <w:pPr>
        <w:rPr>
          <w:rFonts w:eastAsia="MS Mincho"/>
          <w:color w:val="FF0000"/>
          <w:sz w:val="28"/>
          <w:szCs w:val="28"/>
        </w:rPr>
      </w:pPr>
      <w:r>
        <w:rPr>
          <w:rFonts w:eastAsia="MS Mincho"/>
          <w:color w:val="FF0000"/>
          <w:sz w:val="28"/>
          <w:szCs w:val="28"/>
        </w:rPr>
        <w:t>/*********************** End of Changes **********************/</w:t>
      </w:r>
    </w:p>
    <w:p w14:paraId="6AB826E8" w14:textId="77777777" w:rsidR="00EE5B88" w:rsidRDefault="00EE5B88">
      <w:pPr>
        <w:rPr>
          <w:rFonts w:eastAsia="MS Mincho"/>
        </w:rPr>
      </w:pPr>
    </w:p>
    <w:sectPr w:rsidR="00EE5B88">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6" w:author="作者" w:initials="A">
    <w:p w14:paraId="1DDE6A9F" w14:textId="422A325D" w:rsidR="00ED2774" w:rsidRDefault="00ED2774">
      <w:pPr>
        <w:pStyle w:val="CommentText"/>
        <w:rPr>
          <w:lang w:eastAsia="zh-CN"/>
        </w:rPr>
      </w:pPr>
      <w:r>
        <w:rPr>
          <w:rStyle w:val="CommentReference"/>
        </w:rPr>
        <w:annotationRef/>
      </w:r>
      <w:r>
        <w:rPr>
          <w:rFonts w:hint="eastAsia"/>
          <w:lang w:eastAsia="zh-CN"/>
        </w:rPr>
        <w:t>N</w:t>
      </w:r>
      <w:r>
        <w:rPr>
          <w:lang w:eastAsia="zh-CN"/>
        </w:rPr>
        <w:t>eed to align with new version of figure 6.3.2-1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DE6A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DE6A9F" w16cid:durableId="22F3A2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9EA50" w14:textId="77777777" w:rsidR="0065168F" w:rsidRDefault="0065168F">
      <w:r>
        <w:separator/>
      </w:r>
    </w:p>
    <w:p w14:paraId="270EAA26" w14:textId="77777777" w:rsidR="0065168F" w:rsidRDefault="0065168F"/>
  </w:endnote>
  <w:endnote w:type="continuationSeparator" w:id="0">
    <w:p w14:paraId="0256497A" w14:textId="77777777" w:rsidR="0065168F" w:rsidRDefault="0065168F">
      <w:r>
        <w:continuationSeparator/>
      </w:r>
    </w:p>
    <w:p w14:paraId="434D71A9" w14:textId="77777777" w:rsidR="0065168F" w:rsidRDefault="006516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BDC98" w14:textId="77777777" w:rsidR="00ED2774" w:rsidRDefault="00ED2774">
    <w:pPr>
      <w:framePr w:w="646" w:h="244" w:hRule="exact" w:wrap="around" w:vAnchor="text" w:hAnchor="margin" w:y="-5"/>
      <w:rPr>
        <w:rFonts w:ascii="Arial" w:hAnsi="Arial" w:cs="Arial"/>
        <w:b/>
        <w:bCs/>
        <w:i/>
        <w:iCs/>
        <w:sz w:val="18"/>
      </w:rPr>
    </w:pPr>
    <w:r>
      <w:rPr>
        <w:rFonts w:ascii="Arial" w:hAnsi="Arial" w:cs="Arial"/>
        <w:b/>
        <w:bCs/>
        <w:i/>
        <w:iCs/>
        <w:sz w:val="18"/>
      </w:rPr>
      <w:t>3GPP</w:t>
    </w:r>
  </w:p>
  <w:p w14:paraId="769A80C4" w14:textId="77777777" w:rsidR="00ED2774" w:rsidRDefault="00ED27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04ADF55" w14:textId="77777777" w:rsidR="00ED2774" w:rsidRDefault="00ED27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76757" w14:textId="77777777" w:rsidR="0065168F" w:rsidRDefault="0065168F">
      <w:r>
        <w:separator/>
      </w:r>
    </w:p>
    <w:p w14:paraId="51F43B69" w14:textId="77777777" w:rsidR="0065168F" w:rsidRDefault="0065168F"/>
  </w:footnote>
  <w:footnote w:type="continuationSeparator" w:id="0">
    <w:p w14:paraId="63C13E27" w14:textId="77777777" w:rsidR="0065168F" w:rsidRDefault="0065168F">
      <w:r>
        <w:continuationSeparator/>
      </w:r>
    </w:p>
    <w:p w14:paraId="077A4054" w14:textId="77777777" w:rsidR="0065168F" w:rsidRDefault="006516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DF3EF" w14:textId="77777777" w:rsidR="00ED2774" w:rsidRDefault="00ED2774"/>
  <w:p w14:paraId="38A3CFDF" w14:textId="77777777" w:rsidR="00ED2774" w:rsidRDefault="00ED27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140AA" w14:textId="77777777" w:rsidR="00ED2774" w:rsidRDefault="00ED27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DA789F" w14:textId="77777777" w:rsidR="00ED2774" w:rsidRDefault="00ED27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40474">
      <w:rPr>
        <w:rFonts w:ascii="Arial" w:hAnsi="Arial" w:cs="Arial"/>
        <w:b/>
        <w:bCs/>
        <w:noProof/>
        <w:sz w:val="18"/>
      </w:rPr>
      <w:t>7</w:t>
    </w:r>
    <w:r>
      <w:rPr>
        <w:rFonts w:ascii="Arial" w:hAnsi="Arial" w:cs="Arial"/>
        <w:b/>
        <w:bCs/>
        <w:sz w:val="18"/>
      </w:rPr>
      <w:fldChar w:fldCharType="end"/>
    </w:r>
  </w:p>
  <w:p w14:paraId="215254D0" w14:textId="77777777" w:rsidR="00ED2774" w:rsidRDefault="00ED27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C68DA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96E224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A5E6DB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B1266C8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5F895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A6838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3369D8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C0475D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486A4B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4563BC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8124E8A"/>
    <w:multiLevelType w:val="hybridMultilevel"/>
    <w:tmpl w:val="B2ACE4A8"/>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A38B3"/>
    <w:multiLevelType w:val="hybridMultilevel"/>
    <w:tmpl w:val="B2ACE4A8"/>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4803FD"/>
    <w:multiLevelType w:val="hybridMultilevel"/>
    <w:tmpl w:val="59D25BE2"/>
    <w:lvl w:ilvl="0" w:tplc="6F8A798E">
      <w:start w:val="1"/>
      <w:numFmt w:val="bullet"/>
      <w:lvlText w:val="-"/>
      <w:lvlJc w:val="left"/>
      <w:pPr>
        <w:ind w:left="227" w:hanging="227"/>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9" w15:restartNumberingAfterBreak="0">
    <w:nsid w:val="6C6062CB"/>
    <w:multiLevelType w:val="hybridMultilevel"/>
    <w:tmpl w:val="BA6C501E"/>
    <w:lvl w:ilvl="0" w:tplc="014409E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16"/>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num>
  <w:num w:numId="8">
    <w:abstractNumId w:val="15"/>
  </w:num>
  <w:num w:numId="9">
    <w:abstractNumId w:val="11"/>
  </w:num>
  <w:num w:numId="10">
    <w:abstractNumId w:val="13"/>
  </w:num>
  <w:num w:numId="11">
    <w:abstractNumId w:val="19"/>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Ericsson_HR2">
    <w15:presenceInfo w15:providerId="None" w15:userId="Ericsson_H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10CA5"/>
    <w:rsid w:val="000259EB"/>
    <w:rsid w:val="00030A38"/>
    <w:rsid w:val="00067859"/>
    <w:rsid w:val="00076E42"/>
    <w:rsid w:val="00080A79"/>
    <w:rsid w:val="000910A5"/>
    <w:rsid w:val="00092E3B"/>
    <w:rsid w:val="000B1046"/>
    <w:rsid w:val="000E4440"/>
    <w:rsid w:val="00111E8A"/>
    <w:rsid w:val="00140474"/>
    <w:rsid w:val="001454DD"/>
    <w:rsid w:val="0017120C"/>
    <w:rsid w:val="00181AB3"/>
    <w:rsid w:val="001A1CFB"/>
    <w:rsid w:val="001A2DA6"/>
    <w:rsid w:val="001A5D6E"/>
    <w:rsid w:val="001A73E7"/>
    <w:rsid w:val="001C2BE3"/>
    <w:rsid w:val="001C35C3"/>
    <w:rsid w:val="001D08EC"/>
    <w:rsid w:val="001E1063"/>
    <w:rsid w:val="001E7F34"/>
    <w:rsid w:val="001F642F"/>
    <w:rsid w:val="0021061D"/>
    <w:rsid w:val="00224926"/>
    <w:rsid w:val="00235D70"/>
    <w:rsid w:val="0027476C"/>
    <w:rsid w:val="00284DA6"/>
    <w:rsid w:val="00296A74"/>
    <w:rsid w:val="002A6C0C"/>
    <w:rsid w:val="002B5865"/>
    <w:rsid w:val="002E1240"/>
    <w:rsid w:val="003135DC"/>
    <w:rsid w:val="00322837"/>
    <w:rsid w:val="00327121"/>
    <w:rsid w:val="003336C4"/>
    <w:rsid w:val="00342E45"/>
    <w:rsid w:val="00343F35"/>
    <w:rsid w:val="00352D26"/>
    <w:rsid w:val="00372526"/>
    <w:rsid w:val="00375343"/>
    <w:rsid w:val="003871C5"/>
    <w:rsid w:val="003A2A78"/>
    <w:rsid w:val="003B000B"/>
    <w:rsid w:val="003C5CE8"/>
    <w:rsid w:val="003E7A33"/>
    <w:rsid w:val="004224A1"/>
    <w:rsid w:val="00426B9F"/>
    <w:rsid w:val="0046796F"/>
    <w:rsid w:val="0047465C"/>
    <w:rsid w:val="00480217"/>
    <w:rsid w:val="0049345E"/>
    <w:rsid w:val="004C0605"/>
    <w:rsid w:val="004F05C4"/>
    <w:rsid w:val="00506EFE"/>
    <w:rsid w:val="005144EC"/>
    <w:rsid w:val="00525804"/>
    <w:rsid w:val="005379D8"/>
    <w:rsid w:val="00551206"/>
    <w:rsid w:val="00575FBE"/>
    <w:rsid w:val="00591320"/>
    <w:rsid w:val="00596F95"/>
    <w:rsid w:val="005A0395"/>
    <w:rsid w:val="005B5873"/>
    <w:rsid w:val="005C2F63"/>
    <w:rsid w:val="005D5F6E"/>
    <w:rsid w:val="005E0F63"/>
    <w:rsid w:val="005E5B24"/>
    <w:rsid w:val="005F7344"/>
    <w:rsid w:val="00602424"/>
    <w:rsid w:val="00615F70"/>
    <w:rsid w:val="00621515"/>
    <w:rsid w:val="006351A7"/>
    <w:rsid w:val="00635670"/>
    <w:rsid w:val="00642F53"/>
    <w:rsid w:val="0065168F"/>
    <w:rsid w:val="00662CCB"/>
    <w:rsid w:val="00667C38"/>
    <w:rsid w:val="006770D0"/>
    <w:rsid w:val="00681CC0"/>
    <w:rsid w:val="0069112A"/>
    <w:rsid w:val="00693A58"/>
    <w:rsid w:val="006A5A70"/>
    <w:rsid w:val="006C6B0A"/>
    <w:rsid w:val="006C7C4D"/>
    <w:rsid w:val="006E1C96"/>
    <w:rsid w:val="006E2B08"/>
    <w:rsid w:val="006E3A60"/>
    <w:rsid w:val="00701330"/>
    <w:rsid w:val="00701A25"/>
    <w:rsid w:val="00703D68"/>
    <w:rsid w:val="007245F7"/>
    <w:rsid w:val="0072643F"/>
    <w:rsid w:val="00750ACC"/>
    <w:rsid w:val="00763C56"/>
    <w:rsid w:val="00774CD6"/>
    <w:rsid w:val="00796FA9"/>
    <w:rsid w:val="007B441C"/>
    <w:rsid w:val="007D62F6"/>
    <w:rsid w:val="007E01C6"/>
    <w:rsid w:val="007E177F"/>
    <w:rsid w:val="007F68E7"/>
    <w:rsid w:val="008004C2"/>
    <w:rsid w:val="00804D1F"/>
    <w:rsid w:val="00832793"/>
    <w:rsid w:val="00841FF1"/>
    <w:rsid w:val="008449B9"/>
    <w:rsid w:val="00850DA0"/>
    <w:rsid w:val="00856250"/>
    <w:rsid w:val="00863A91"/>
    <w:rsid w:val="00873750"/>
    <w:rsid w:val="00874FC2"/>
    <w:rsid w:val="0089437C"/>
    <w:rsid w:val="008B20F2"/>
    <w:rsid w:val="008C7110"/>
    <w:rsid w:val="008E78C2"/>
    <w:rsid w:val="009307BE"/>
    <w:rsid w:val="00930E72"/>
    <w:rsid w:val="00937ACE"/>
    <w:rsid w:val="0095245A"/>
    <w:rsid w:val="009605F9"/>
    <w:rsid w:val="00973BCE"/>
    <w:rsid w:val="0099185E"/>
    <w:rsid w:val="00992212"/>
    <w:rsid w:val="009A27A6"/>
    <w:rsid w:val="009B1601"/>
    <w:rsid w:val="009B2926"/>
    <w:rsid w:val="009C2069"/>
    <w:rsid w:val="009C69EE"/>
    <w:rsid w:val="009C6BBD"/>
    <w:rsid w:val="009D7E0D"/>
    <w:rsid w:val="009E4C5A"/>
    <w:rsid w:val="009F6A66"/>
    <w:rsid w:val="00A1442B"/>
    <w:rsid w:val="00A16F36"/>
    <w:rsid w:val="00A17CFA"/>
    <w:rsid w:val="00A20A2C"/>
    <w:rsid w:val="00A20BF9"/>
    <w:rsid w:val="00A53108"/>
    <w:rsid w:val="00A75234"/>
    <w:rsid w:val="00A90A81"/>
    <w:rsid w:val="00A97D3D"/>
    <w:rsid w:val="00AA267F"/>
    <w:rsid w:val="00AB3C00"/>
    <w:rsid w:val="00B04A78"/>
    <w:rsid w:val="00B14D04"/>
    <w:rsid w:val="00B15271"/>
    <w:rsid w:val="00B3042A"/>
    <w:rsid w:val="00B356F1"/>
    <w:rsid w:val="00B574F2"/>
    <w:rsid w:val="00B773E1"/>
    <w:rsid w:val="00B82B10"/>
    <w:rsid w:val="00B84D92"/>
    <w:rsid w:val="00B94667"/>
    <w:rsid w:val="00B97F85"/>
    <w:rsid w:val="00BC3EFD"/>
    <w:rsid w:val="00BF5599"/>
    <w:rsid w:val="00BF6BBC"/>
    <w:rsid w:val="00BF7049"/>
    <w:rsid w:val="00C01B16"/>
    <w:rsid w:val="00C22B2F"/>
    <w:rsid w:val="00C24161"/>
    <w:rsid w:val="00C26D25"/>
    <w:rsid w:val="00C440F2"/>
    <w:rsid w:val="00C56473"/>
    <w:rsid w:val="00C62433"/>
    <w:rsid w:val="00C63CEB"/>
    <w:rsid w:val="00C71EEF"/>
    <w:rsid w:val="00C7252A"/>
    <w:rsid w:val="00C97D62"/>
    <w:rsid w:val="00CA33DD"/>
    <w:rsid w:val="00CA6774"/>
    <w:rsid w:val="00CB2569"/>
    <w:rsid w:val="00CB396E"/>
    <w:rsid w:val="00CB56A3"/>
    <w:rsid w:val="00CC04BB"/>
    <w:rsid w:val="00CC253A"/>
    <w:rsid w:val="00CC264A"/>
    <w:rsid w:val="00CE20C8"/>
    <w:rsid w:val="00CE3EFC"/>
    <w:rsid w:val="00CE5842"/>
    <w:rsid w:val="00CE5978"/>
    <w:rsid w:val="00CF07B8"/>
    <w:rsid w:val="00CF403D"/>
    <w:rsid w:val="00D008BC"/>
    <w:rsid w:val="00D10F27"/>
    <w:rsid w:val="00D22C4B"/>
    <w:rsid w:val="00D2301A"/>
    <w:rsid w:val="00D43C12"/>
    <w:rsid w:val="00D4656B"/>
    <w:rsid w:val="00D75937"/>
    <w:rsid w:val="00D86659"/>
    <w:rsid w:val="00DA48CB"/>
    <w:rsid w:val="00DB3A4A"/>
    <w:rsid w:val="00DC4FAE"/>
    <w:rsid w:val="00DC68F6"/>
    <w:rsid w:val="00DE1824"/>
    <w:rsid w:val="00E06D3D"/>
    <w:rsid w:val="00E1130A"/>
    <w:rsid w:val="00E26110"/>
    <w:rsid w:val="00E3121C"/>
    <w:rsid w:val="00E36781"/>
    <w:rsid w:val="00E6649E"/>
    <w:rsid w:val="00E70E21"/>
    <w:rsid w:val="00E76F8C"/>
    <w:rsid w:val="00E81857"/>
    <w:rsid w:val="00E9653A"/>
    <w:rsid w:val="00EA0DAD"/>
    <w:rsid w:val="00EB704A"/>
    <w:rsid w:val="00EC39AA"/>
    <w:rsid w:val="00EC652A"/>
    <w:rsid w:val="00ED2774"/>
    <w:rsid w:val="00ED5A90"/>
    <w:rsid w:val="00ED7C67"/>
    <w:rsid w:val="00EE28F7"/>
    <w:rsid w:val="00EE432D"/>
    <w:rsid w:val="00EE5B88"/>
    <w:rsid w:val="00F12769"/>
    <w:rsid w:val="00F14F31"/>
    <w:rsid w:val="00F1612F"/>
    <w:rsid w:val="00F21CAF"/>
    <w:rsid w:val="00F24557"/>
    <w:rsid w:val="00F35317"/>
    <w:rsid w:val="00F64130"/>
    <w:rsid w:val="00F77CCB"/>
    <w:rsid w:val="00F97D12"/>
    <w:rsid w:val="00FB4C8D"/>
    <w:rsid w:val="00FC4166"/>
    <w:rsid w:val="00FD1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E6896"/>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Heading1Char">
    <w:name w:val="Heading 1 Char"/>
    <w:link w:val="Heading1"/>
    <w:rPr>
      <w:rFonts w:ascii="Arial" w:hAnsi="Arial"/>
      <w:sz w:val="36"/>
      <w:lang w:val="en-GB" w:eastAsia="ja-JP"/>
    </w:rPr>
  </w:style>
  <w:style w:type="character" w:customStyle="1" w:styleId="Heading3Char">
    <w:name w:val="Heading 3 Char"/>
    <w:link w:val="Heading3"/>
    <w:rPr>
      <w:rFonts w:ascii="Arial" w:hAnsi="Arial"/>
      <w:sz w:val="28"/>
      <w:lang w:val="en-GB" w:eastAsia="ja-JP"/>
    </w:rPr>
  </w:style>
  <w:style w:type="character" w:customStyle="1" w:styleId="B1Char">
    <w:name w:val="B1 Char"/>
    <w:link w:val="B1"/>
    <w:locked/>
    <w:rPr>
      <w:color w:val="000000"/>
      <w:lang w:val="en-GB"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color w:val="000000"/>
      <w:sz w:val="18"/>
      <w:szCs w:val="18"/>
      <w:lang w:val="en-GB" w:eastAsia="ja-JP"/>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DocumentMap">
    <w:name w:val="Document Map"/>
    <w:basedOn w:val="Normal"/>
    <w:link w:val="DocumentMapChar"/>
    <w:rPr>
      <w:rFonts w:ascii="SimSun"/>
      <w:sz w:val="18"/>
      <w:szCs w:val="18"/>
    </w:rPr>
  </w:style>
  <w:style w:type="character" w:customStyle="1" w:styleId="DocumentMapChar">
    <w:name w:val="Document Map Char"/>
    <w:basedOn w:val="DefaultParagraphFont"/>
    <w:link w:val="DocumentMap"/>
    <w:rPr>
      <w:rFonts w:ascii="SimSun"/>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ListParagraph">
    <w:name w:val="List Paragraph"/>
    <w:basedOn w:val="Normal"/>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Pr>
      <w:sz w:val="21"/>
      <w:szCs w:val="21"/>
    </w:rPr>
  </w:style>
  <w:style w:type="paragraph" w:styleId="CommentText">
    <w:name w:val="annotation text"/>
    <w:basedOn w:val="Normal"/>
    <w:link w:val="CommentTextChar"/>
    <w:unhideWhenUsed/>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Pr>
      <w:lang w:val="en-GB" w:eastAsia="en-US"/>
    </w:rPr>
  </w:style>
  <w:style w:type="character" w:styleId="BookTitle">
    <w:name w:val="Book Title"/>
    <w:basedOn w:val="DefaultParagraphFont"/>
    <w:uiPriority w:val="33"/>
    <w:qFormat/>
    <w:rPr>
      <w:b/>
      <w:bCs/>
      <w:i/>
      <w:iCs/>
      <w:spacing w:val="5"/>
    </w:rPr>
  </w:style>
  <w:style w:type="paragraph" w:styleId="CommentSubject">
    <w:name w:val="annotation subject"/>
    <w:basedOn w:val="CommentText"/>
    <w:next w:val="CommentText"/>
    <w:link w:val="CommentSubjectChar"/>
    <w:semiHidden/>
    <w:unhideWhenUsed/>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Pr>
      <w:b/>
      <w:bCs/>
      <w:color w:val="000000"/>
      <w:lang w:val="en-GB" w:eastAsia="ja-JP"/>
    </w:rPr>
  </w:style>
  <w:style w:type="character" w:customStyle="1" w:styleId="FooterChar">
    <w:name w:val="Footer Char"/>
    <w:link w:val="Footer"/>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Heading2Char">
    <w:name w:val="Heading 2 Char"/>
    <w:basedOn w:val="DefaultParagraphFont"/>
    <w:link w:val="Heading2"/>
    <w:rPr>
      <w:rFonts w:ascii="Arial" w:hAnsi="Arial"/>
      <w:sz w:val="32"/>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pellingerror">
    <w:name w:val="spellingerror"/>
    <w:basedOn w:val="DefaultParagraphFont"/>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Strong">
    <w:name w:val="Strong"/>
    <w:qFormat/>
    <w:rsid w:val="00A90A81"/>
    <w:rPr>
      <w:b/>
      <w:bCs/>
    </w:rPr>
  </w:style>
  <w:style w:type="character" w:customStyle="1" w:styleId="EXChar">
    <w:name w:val="EX Char"/>
    <w:link w:val="EX"/>
    <w:locked/>
    <w:rsid w:val="00A7523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23426806">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5876578">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41326915">
      <w:bodyDiv w:val="1"/>
      <w:marLeft w:val="0"/>
      <w:marRight w:val="0"/>
      <w:marTop w:val="0"/>
      <w:marBottom w:val="0"/>
      <w:divBdr>
        <w:top w:val="none" w:sz="0" w:space="0" w:color="auto"/>
        <w:left w:val="none" w:sz="0" w:space="0" w:color="auto"/>
        <w:bottom w:val="none" w:sz="0" w:space="0" w:color="auto"/>
        <w:right w:val="none" w:sz="0" w:space="0" w:color="auto"/>
      </w:divBdr>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4.emf"/><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45B14-4FD1-466C-9EF6-19A732567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2044</Words>
  <Characters>11651</Characters>
  <Application>Microsoft Office Word</Application>
  <DocSecurity>0</DocSecurity>
  <Lines>97</Lines>
  <Paragraphs>27</Paragraphs>
  <ScaleCrop>false</ScaleCrop>
  <Company/>
  <LinksUpToDate>false</LinksUpToDate>
  <CharactersWithSpaces>13668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Ericsson_HR2</cp:lastModifiedBy>
  <cp:revision>2</cp:revision>
  <dcterms:created xsi:type="dcterms:W3CDTF">2020-08-28T13:42:00Z</dcterms:created>
  <dcterms:modified xsi:type="dcterms:W3CDTF">2020-08-28T13:42:00Z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(3)0eYDH9awW/C29ZZF9x/f47rTEkvroizTfbocKqtSw9zP/kO+R8iFbHhkp1Z6IuT6OV82bq4q
Dlx7y2sywQ7DWDdDWA6SU63PAujdPaa8wtpz+QygBiZmbQDuKvOBushUTw+vlIj2QRHX8ef8
dsEzF3ViMnjPc8l2+EU98rvRYqiOcSKH6izgJHNvS0kJa7moFUS7/KHBQ9Eg+zle917f2jvR
yat/v4N6O7cC+4e+Hv</vt:lpwstr>
  </property>
  <property fmtid="{D5CDD505-2E9C-101B-9397-08002B2CF9AE}" pid="3" name="_2015_ms_pID_7253431">
    <vt:lpwstr>lYj++V2PjAUnu2EmAq0FZ2tEKkpkUwc2AXwb9thM1l0BhkbqROMiDb
B/NU/0dPQstHFNAB/zyOupSmHUONvhvJM0Ziq8d5679oFVHKIyFSfLklQwEoe/LnhoK6/8bd
/ysgRJEnsj6MU74NC7uIarvmy4A/PERSkcbB2uFp0d/Rtn8JB10iWqfo8Q9T3xGfp5lNGQqb
ZbfBnTaSS1NdLkeTLVJt9NzryEJ6OPmPH082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1598280758</vt:lpwstr>
  </property>
  <property fmtid="{D5CDD505-2E9C-101B-9397-08002B2CF9AE}" pid="8" name="_2015_ms_pID_7253432">
    <vt:lpwstr>QA==</vt:lpwstr>
  </property>
</Properties>
</file>